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6F59F1" w:rsidR="001E41F3" w:rsidRPr="00F7213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TSG/WGRef  \* MERGEFORMAT </w:instrText>
      </w:r>
      <w:r w:rsidR="00AF571A">
        <w:rPr>
          <w:b/>
          <w:noProof/>
          <w:sz w:val="24"/>
        </w:rPr>
        <w:fldChar w:fldCharType="separate"/>
      </w:r>
      <w:r w:rsidR="005D5970">
        <w:rPr>
          <w:b/>
          <w:noProof/>
          <w:sz w:val="24"/>
        </w:rPr>
        <w:t>RAN</w:t>
      </w:r>
      <w:r w:rsidR="00093D2A">
        <w:rPr>
          <w:b/>
          <w:noProof/>
          <w:sz w:val="24"/>
        </w:rPr>
        <w:t xml:space="preserve"> WG2</w:t>
      </w:r>
      <w:r w:rsidR="00AF5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24DA2">
        <w:rPr>
          <w:b/>
          <w:noProof/>
          <w:sz w:val="24"/>
        </w:rPr>
        <w:t>#123</w:t>
      </w:r>
      <w:r w:rsidR="00123C9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2B496F" w:rsidRPr="00F72139">
        <w:rPr>
          <w:b/>
          <w:i/>
          <w:noProof/>
          <w:sz w:val="24"/>
        </w:rPr>
        <w:t>R2-230</w:t>
      </w:r>
      <w:r w:rsidR="00EF7184">
        <w:rPr>
          <w:b/>
          <w:i/>
          <w:noProof/>
          <w:sz w:val="24"/>
        </w:rPr>
        <w:t>9627</w:t>
      </w:r>
    </w:p>
    <w:p w14:paraId="7CB45193" w14:textId="6ACD1A99" w:rsidR="001E41F3" w:rsidRDefault="00123C95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Xiamen</w:t>
      </w:r>
      <w:r w:rsidR="0087097D" w:rsidRPr="003D340A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China</w:t>
      </w:r>
      <w:r w:rsidR="001E41F3">
        <w:rPr>
          <w:b/>
          <w:noProof/>
          <w:sz w:val="24"/>
        </w:rPr>
        <w:t>,</w:t>
      </w:r>
      <w:r w:rsidR="00E24D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123C95">
        <w:rPr>
          <w:b/>
          <w:noProof/>
          <w:sz w:val="24"/>
          <w:vertAlign w:val="superscript"/>
        </w:rPr>
        <w:t>th</w:t>
      </w:r>
      <w:r w:rsidR="00E24DA2">
        <w:rPr>
          <w:b/>
          <w:noProof/>
          <w:sz w:val="24"/>
        </w:rPr>
        <w:t xml:space="preserve"> </w:t>
      </w:r>
      <w:r w:rsidR="00093D2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EndDate  \* MERGEFORMAT </w:instrText>
      </w:r>
      <w:r w:rsidR="00AF571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Pr="00123C9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</w:t>
      </w:r>
      <w:r w:rsidR="00093D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093D2A">
        <w:rPr>
          <w:b/>
          <w:noProof/>
          <w:sz w:val="24"/>
        </w:rPr>
        <w:t xml:space="preserve"> 2023</w:t>
      </w:r>
      <w:r w:rsidR="00AF571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2D75A" w:rsidR="001E41F3" w:rsidRPr="00410371" w:rsidRDefault="00E24DA2" w:rsidP="008709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DBC7E" w:rsidR="001E41F3" w:rsidRPr="00410371" w:rsidRDefault="00EF7184" w:rsidP="00123C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25B7A2" w:rsidR="001E41F3" w:rsidRPr="00410371" w:rsidRDefault="00D51AAD" w:rsidP="00093D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C6FE2" w:rsidR="001E41F3" w:rsidRPr="00410371" w:rsidRDefault="00AF571A" w:rsidP="00DC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1</w:t>
            </w:r>
            <w:r w:rsidR="00590DE2">
              <w:rPr>
                <w:b/>
                <w:noProof/>
                <w:sz w:val="28"/>
              </w:rPr>
              <w:t>7</w:t>
            </w:r>
            <w:r w:rsidR="00093D2A">
              <w:rPr>
                <w:b/>
                <w:noProof/>
                <w:sz w:val="28"/>
              </w:rPr>
              <w:t>.</w:t>
            </w:r>
            <w:r w:rsidR="00E24DA2">
              <w:rPr>
                <w:b/>
                <w:noProof/>
                <w:sz w:val="28"/>
              </w:rPr>
              <w:t>5</w:t>
            </w:r>
            <w:r w:rsidR="00093D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3A71F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C5097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48C2A5" w:rsidR="003618A7" w:rsidRDefault="00D51AAD" w:rsidP="00B959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423C27" w:rsidR="001E41F3" w:rsidRDefault="00065E03" w:rsidP="00F415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0B60B2">
              <w:t xml:space="preserve">UE capability for batch </w:t>
            </w:r>
            <w:proofErr w:type="spellStart"/>
            <w:r w:rsidR="000B60B2">
              <w:t>reporitng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568C08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B15EB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D83D56">
              <w:rPr>
                <w:noProof/>
              </w:rPr>
              <w:t>AN</w:t>
            </w:r>
            <w:r w:rsidR="00093D2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0085E" w:rsidR="001E41F3" w:rsidRDefault="004541D4" w:rsidP="00DC7C32">
            <w:pPr>
              <w:pStyle w:val="CRCoverPage"/>
              <w:spacing w:after="0"/>
              <w:ind w:left="100"/>
              <w:rPr>
                <w:noProof/>
              </w:rPr>
            </w:pPr>
            <w:r w:rsidRPr="004541D4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EDF03F" w:rsidR="001E41F3" w:rsidRDefault="00E24DA2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4323E">
              <w:rPr>
                <w:noProof/>
              </w:rPr>
              <w:t>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EBE19" w:rsidR="001E41F3" w:rsidRDefault="00AF571A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3D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7F4D96" w:rsidR="001E41F3" w:rsidRDefault="00AF571A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A158BA">
              <w:rPr>
                <w:noProof/>
              </w:rPr>
              <w:t>el-</w:t>
            </w:r>
            <w:r w:rsidR="00093D2A">
              <w:rPr>
                <w:noProof/>
              </w:rPr>
              <w:t>1</w:t>
            </w:r>
            <w:r w:rsidR="00590DE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5D49A" w14:textId="77777777" w:rsidR="00F663D6" w:rsidRDefault="003400C1" w:rsidP="000D542F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C93B02">
              <w:rPr>
                <w:noProof/>
                <w:lang w:eastAsia="zh-CN"/>
              </w:rPr>
              <w:t>R17 positoning, in order to enhance the positoining accuracy, RAN1 has introduced the support for the so-called batch reporting, in which</w:t>
            </w:r>
          </w:p>
          <w:p w14:paraId="4880A6DD" w14:textId="77777777" w:rsidR="00C93B02" w:rsidRDefault="00C93B02" w:rsidP="00C93B02">
            <w:pPr>
              <w:pStyle w:val="CRCoverPage"/>
              <w:numPr>
                <w:ilvl w:val="0"/>
                <w:numId w:val="5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DL-AoD, DL-TDOA and multi-RTT, the UE can report multiple instances of measurements in a single report</w:t>
            </w:r>
          </w:p>
          <w:p w14:paraId="4C8F2B1D" w14:textId="77777777" w:rsidR="00C93B02" w:rsidRDefault="00C93B02" w:rsidP="00C93B02">
            <w:pPr>
              <w:pStyle w:val="CRCoverPage"/>
              <w:numPr>
                <w:ilvl w:val="0"/>
                <w:numId w:val="5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DL-AoD, DL-TDOA, the UE can report multiple instances of location estimate in a single report</w:t>
            </w:r>
          </w:p>
          <w:p w14:paraId="2EBC11D8" w14:textId="6428018D" w:rsidR="00C93B02" w:rsidRDefault="00C93B02" w:rsidP="00C93B02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hile, for the current LPP spec, there is only a UE capability defined for reporting multiple instances of measur</w:t>
            </w:r>
            <w:r w:rsidR="004B0506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ment.</w:t>
            </w:r>
          </w:p>
          <w:p w14:paraId="301EEACE" w14:textId="77777777" w:rsidR="00C93B02" w:rsidRDefault="009E0B62" w:rsidP="00C93B02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09F88E72" wp14:editId="7B7C8BA3">
                  <wp:extent cx="4336953" cy="1210666"/>
                  <wp:effectExtent l="0" t="0" r="6985" b="8890"/>
                  <wp:docPr id="1" name="图片 1" descr="C:\Users\y00397895\AppData\Roaming\eSpace_Desktop\UserData\y00397895\imagefiles\8C988F4B-9FC2-427B-90CC-D5F2FD4096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00397895\AppData\Roaming\eSpace_Desktop\UserData\y00397895\imagefiles\8C988F4B-9FC2-427B-90CC-D5F2FD4096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2710" cy="123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6A8C3C" w14:textId="75E4487D" w:rsidR="009E0B62" w:rsidRDefault="009E0B62" w:rsidP="00C93B02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While for the request from the LMF, the field </w:t>
            </w:r>
            <w:r w:rsidR="006B71F2">
              <w:rPr>
                <w:noProof/>
                <w:lang w:eastAsia="zh-CN"/>
              </w:rPr>
              <w:t>multiMeasInSameReport, together with the request for positoning mode, can indicate request for both location estimate and measurment, as shown below</w:t>
            </w:r>
          </w:p>
          <w:p w14:paraId="7DB21414" w14:textId="77777777" w:rsidR="006B71F2" w:rsidRDefault="006B71F2" w:rsidP="00C93B02">
            <w:pPr>
              <w:pStyle w:val="CRCoverPage"/>
              <w:rPr>
                <w:noProof/>
                <w:lang w:eastAsia="zh-CN"/>
              </w:rPr>
            </w:pPr>
            <w:bookmarkStart w:id="1" w:name="_GoBack"/>
            <w:r>
              <w:rPr>
                <w:noProof/>
              </w:rPr>
              <w:drawing>
                <wp:inline distT="0" distB="0" distL="0" distR="0" wp14:anchorId="38F31766" wp14:editId="2B542183">
                  <wp:extent cx="4176980" cy="488541"/>
                  <wp:effectExtent l="0" t="0" r="0" b="6985"/>
                  <wp:docPr id="2" name="图片 2" descr="C:\Users\y00397895\AppData\Roaming\eSpace_Desktop\UserData\y00397895\imagefiles\114077E4-A3C7-4533-AA5A-5C333F9EB0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y00397895\AppData\Roaming\eSpace_Desktop\UserData\y00397895\imagefiles\114077E4-A3C7-4533-AA5A-5C333F9EB067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353"/>
                          <a:stretch/>
                        </pic:blipFill>
                        <pic:spPr bwMode="auto">
                          <a:xfrm>
                            <a:off x="0" y="0"/>
                            <a:ext cx="4294621" cy="50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1"/>
          </w:p>
          <w:p w14:paraId="708AA7DE" w14:textId="000152ED" w:rsidR="006B71F2" w:rsidRPr="005E5E16" w:rsidRDefault="006B71F2" w:rsidP="00C93B02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ith the above, we think it is necessary to design a separate UE capability for batch reporting with multiple instances of location estimate.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5E5D7" w14:textId="0FE74E25" w:rsidR="00071AC9" w:rsidRDefault="00F663D6" w:rsidP="006A0FED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6B71F2">
              <w:rPr>
                <w:noProof/>
                <w:lang w:eastAsia="zh-CN"/>
              </w:rPr>
              <w:t>a new UE capability for batch reporting with multiple instances of location estimate for DL-TDOA and DL-AoD</w:t>
            </w:r>
          </w:p>
          <w:p w14:paraId="1578BAF0" w14:textId="77777777" w:rsidR="00BA2650" w:rsidRPr="00071AC9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53A84FFE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 w:rsidRPr="00BA2650">
              <w:rPr>
                <w:rFonts w:ascii="Arial" w:eastAsia="宋体" w:hAnsi="Arial"/>
                <w:b/>
                <w:noProof/>
              </w:rPr>
              <w:t>I</w:t>
            </w:r>
            <w:r w:rsidRPr="00BA2650">
              <w:rPr>
                <w:rFonts w:ascii="Arial" w:eastAsia="宋体" w:hAnsi="Arial" w:hint="eastAsia"/>
                <w:b/>
                <w:noProof/>
              </w:rPr>
              <w:t>mpact analysis</w:t>
            </w:r>
          </w:p>
          <w:p w14:paraId="7B11B60F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 w:rsidRPr="00BA2650">
              <w:rPr>
                <w:rFonts w:ascii="Arial" w:eastAsia="宋体" w:hAnsi="Arial" w:hint="eastAsia"/>
                <w:noProof/>
                <w:u w:val="single"/>
                <w:lang w:eastAsia="zh-CN"/>
              </w:rPr>
              <w:t>I</w:t>
            </w:r>
            <w:r w:rsidRPr="00BA2650">
              <w:rPr>
                <w:rFonts w:ascii="Arial" w:eastAsia="宋体" w:hAnsi="Arial"/>
                <w:noProof/>
                <w:u w:val="single"/>
                <w:lang w:eastAsia="zh-CN"/>
              </w:rPr>
              <w:t>mpacted 5G architecture options:</w:t>
            </w:r>
          </w:p>
          <w:p w14:paraId="71826824" w14:textId="6B65427D" w:rsidR="00BA2650" w:rsidRPr="00B95965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  <w:lang w:val="fr-CA" w:eastAsia="zh-CN"/>
              </w:rPr>
            </w:pPr>
            <w:r w:rsidRPr="00B95965">
              <w:rPr>
                <w:rFonts w:ascii="Arial" w:eastAsia="宋体" w:hAnsi="Arial"/>
                <w:noProof/>
                <w:lang w:val="fr-CA" w:eastAsia="zh-CN"/>
              </w:rPr>
              <w:t>NR Standalone</w:t>
            </w:r>
            <w:r w:rsidR="003F4A43" w:rsidRPr="00B95965">
              <w:rPr>
                <w:rFonts w:ascii="Arial" w:eastAsia="宋体" w:hAnsi="Arial"/>
                <w:noProof/>
                <w:lang w:val="fr-CA" w:eastAsia="zh-CN"/>
              </w:rPr>
              <w:t>, NE-DC, NR-DC</w:t>
            </w:r>
          </w:p>
          <w:p w14:paraId="32E20F4F" w14:textId="77777777" w:rsidR="00BA2650" w:rsidRPr="00B95965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  <w:lang w:val="fr-CA"/>
              </w:rPr>
            </w:pPr>
          </w:p>
          <w:p w14:paraId="257228A3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BA2650">
              <w:rPr>
                <w:rFonts w:ascii="Arial" w:eastAsia="宋体" w:hAnsi="Arial"/>
                <w:noProof/>
                <w:u w:val="single"/>
              </w:rPr>
              <w:t>I</w:t>
            </w:r>
            <w:r w:rsidRPr="00BA2650">
              <w:rPr>
                <w:rFonts w:ascii="Arial" w:eastAsia="宋体" w:hAnsi="Arial" w:hint="eastAsia"/>
                <w:noProof/>
                <w:u w:val="single"/>
              </w:rPr>
              <w:t>mpacted functionality:</w:t>
            </w:r>
          </w:p>
          <w:p w14:paraId="278DAE03" w14:textId="5C7F9288" w:rsidR="00BA2650" w:rsidRPr="00BA2650" w:rsidRDefault="00000611" w:rsidP="00BA265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Batch reporting</w:t>
            </w:r>
            <w:r w:rsidR="006B71F2">
              <w:rPr>
                <w:rFonts w:ascii="Arial" w:eastAsia="宋体" w:hAnsi="Arial"/>
                <w:noProof/>
                <w:lang w:eastAsia="zh-CN"/>
              </w:rPr>
              <w:t>, DL-TDOA, DL-AoD</w:t>
            </w:r>
          </w:p>
          <w:p w14:paraId="015976CB" w14:textId="77777777" w:rsidR="00BA2650" w:rsidRPr="0091334E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602F0B15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2" w:name="OLE_LINK7"/>
            <w:bookmarkStart w:id="3" w:name="OLE_LINK8"/>
            <w:r w:rsidRPr="00BA2650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bookmarkEnd w:id="2"/>
          <w:bookmarkEnd w:id="3"/>
          <w:p w14:paraId="07C90D75" w14:textId="0C1E2C10" w:rsidR="00BA2650" w:rsidRPr="00BA2650" w:rsidRDefault="00BA2650" w:rsidP="00BA2650">
            <w:pPr>
              <w:spacing w:after="120"/>
              <w:ind w:left="102"/>
              <w:rPr>
                <w:rFonts w:ascii="Arial" w:eastAsia="宋体" w:hAnsi="Arial"/>
                <w:noProof/>
                <w:lang w:eastAsia="zh-CN"/>
              </w:rPr>
            </w:pPr>
            <w:r w:rsidRPr="00BA2650">
              <w:rPr>
                <w:rFonts w:ascii="Arial" w:eastAsia="宋体" w:hAnsi="Arial"/>
                <w:noProof/>
                <w:lang w:eastAsia="zh-CN"/>
              </w:rPr>
              <w:t>If the UE is implemented according to this CR while the network is not,</w:t>
            </w:r>
            <w:r w:rsidR="008B1DA3">
              <w:rPr>
                <w:rFonts w:ascii="Arial" w:eastAsia="宋体" w:hAnsi="Arial"/>
                <w:noProof/>
                <w:lang w:eastAsia="zh-CN"/>
              </w:rPr>
              <w:t xml:space="preserve"> there is no inter-operability issue</w:t>
            </w:r>
            <w:r w:rsidRPr="00BA2650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31C656EC" w14:textId="236EFFF7" w:rsidR="00BA2650" w:rsidRDefault="00BA2650" w:rsidP="00374D06">
            <w:pPr>
              <w:pStyle w:val="CRCoverPage"/>
              <w:ind w:left="102"/>
              <w:rPr>
                <w:noProof/>
                <w:lang w:eastAsia="zh-CN"/>
              </w:rPr>
            </w:pPr>
            <w:r w:rsidRPr="00BA2650">
              <w:rPr>
                <w:rFonts w:eastAsia="宋体"/>
                <w:noProof/>
                <w:lang w:eastAsia="zh-CN"/>
              </w:rPr>
              <w:t xml:space="preserve">If the network is implemented according to this CR while the UE is not, </w:t>
            </w:r>
            <w:r w:rsidR="006745B8">
              <w:rPr>
                <w:rFonts w:eastAsia="宋体"/>
                <w:noProof/>
                <w:lang w:eastAsia="zh-CN"/>
              </w:rPr>
              <w:t xml:space="preserve">the network will </w:t>
            </w:r>
            <w:r w:rsidR="0091426E">
              <w:rPr>
                <w:rFonts w:eastAsia="宋体"/>
                <w:noProof/>
                <w:lang w:eastAsia="zh-CN"/>
              </w:rPr>
              <w:t>not request batch reporting with multiple location estimates but the UE might support it</w:t>
            </w:r>
            <w:r w:rsidRPr="00BA2650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C234BE" w:rsidR="001E41F3" w:rsidRDefault="008E0C0D" w:rsidP="000E442E">
            <w:pPr>
              <w:pStyle w:val="CRCoverPage"/>
              <w:ind w:left="102"/>
              <w:rPr>
                <w:noProof/>
                <w:lang w:eastAsia="zh-CN"/>
              </w:rPr>
            </w:pPr>
            <w:r w:rsidRPr="008E0C0D">
              <w:rPr>
                <w:noProof/>
                <w:lang w:eastAsia="zh-CN"/>
              </w:rPr>
              <w:t xml:space="preserve">The </w:t>
            </w:r>
            <w:r w:rsidR="000D542F">
              <w:rPr>
                <w:noProof/>
                <w:lang w:eastAsia="zh-CN"/>
              </w:rPr>
              <w:t>network does not know whether the UE has the capability for reporting multiple instances of UE-based location estimate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66661" w:rsidR="001E41F3" w:rsidRDefault="004B4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5071C9">
              <w:rPr>
                <w:noProof/>
                <w:lang w:eastAsia="zh-CN"/>
              </w:rPr>
              <w:t>.</w:t>
            </w:r>
            <w:r w:rsidR="00F663D6">
              <w:rPr>
                <w:noProof/>
                <w:lang w:eastAsia="zh-CN"/>
              </w:rPr>
              <w:t>5</w:t>
            </w:r>
            <w:r w:rsidR="00D91127">
              <w:rPr>
                <w:noProof/>
                <w:lang w:eastAsia="zh-CN"/>
              </w:rPr>
              <w:t>.</w:t>
            </w:r>
            <w:r w:rsidR="00C22F4B">
              <w:rPr>
                <w:noProof/>
                <w:lang w:eastAsia="zh-CN"/>
              </w:rPr>
              <w:t>10.6, 6.5.11.6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C2E51B" w14:textId="20D14557" w:rsidR="00EF206A" w:rsidRDefault="00B106D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=</w:t>
      </w:r>
      <w:r>
        <w:rPr>
          <w:noProof/>
          <w:lang w:eastAsia="zh-CN"/>
        </w:rPr>
        <w:t>====================================CHANGE STARTS==================================</w:t>
      </w:r>
    </w:p>
    <w:p w14:paraId="7DD509DF" w14:textId="77777777" w:rsidR="003909A0" w:rsidRPr="003909A0" w:rsidRDefault="003909A0" w:rsidP="003909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ja-JP"/>
        </w:rPr>
      </w:pPr>
      <w:bookmarkStart w:id="4" w:name="_Toc139051271"/>
      <w:bookmarkStart w:id="5" w:name="_Toc52548707"/>
      <w:bookmarkStart w:id="6" w:name="_Toc52548177"/>
      <w:bookmarkStart w:id="7" w:name="_Toc52547647"/>
      <w:bookmarkStart w:id="8" w:name="_Toc52547117"/>
      <w:bookmarkStart w:id="9" w:name="_Toc46486772"/>
      <w:bookmarkStart w:id="10" w:name="_Toc37681200"/>
      <w:bookmarkStart w:id="11" w:name="_Toc12618288"/>
      <w:r w:rsidRPr="003909A0">
        <w:rPr>
          <w:rFonts w:ascii="Arial" w:eastAsia="宋体" w:hAnsi="Arial"/>
          <w:sz w:val="24"/>
          <w:lang w:eastAsia="ja-JP"/>
        </w:rPr>
        <w:t>6.5.10.6</w:t>
      </w:r>
      <w:r w:rsidRPr="003909A0">
        <w:rPr>
          <w:rFonts w:ascii="Arial" w:eastAsia="宋体" w:hAnsi="Arial"/>
          <w:sz w:val="24"/>
          <w:lang w:eastAsia="ja-JP"/>
        </w:rPr>
        <w:tab/>
        <w:t>NR DL-</w:t>
      </w:r>
      <w:proofErr w:type="spellStart"/>
      <w:r w:rsidRPr="003909A0">
        <w:rPr>
          <w:rFonts w:ascii="Arial" w:eastAsia="宋体" w:hAnsi="Arial"/>
          <w:sz w:val="24"/>
          <w:lang w:eastAsia="ja-JP"/>
        </w:rPr>
        <w:t>TDOA</w:t>
      </w:r>
      <w:proofErr w:type="spellEnd"/>
      <w:r w:rsidRPr="003909A0">
        <w:rPr>
          <w:rFonts w:ascii="Arial" w:eastAsia="宋体" w:hAnsi="Arial"/>
          <w:sz w:val="24"/>
          <w:lang w:eastAsia="ja-JP"/>
        </w:rPr>
        <w:t xml:space="preserve"> Capability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0E8A13A" w14:textId="77777777" w:rsidR="003909A0" w:rsidRPr="003909A0" w:rsidRDefault="003909A0" w:rsidP="003909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ja-JP"/>
        </w:rPr>
      </w:pPr>
      <w:bookmarkStart w:id="12" w:name="_Toc139051272"/>
      <w:bookmarkStart w:id="13" w:name="_Toc52548708"/>
      <w:bookmarkStart w:id="14" w:name="_Toc52548178"/>
      <w:bookmarkStart w:id="15" w:name="_Toc52547648"/>
      <w:bookmarkStart w:id="16" w:name="_Toc52547118"/>
      <w:bookmarkStart w:id="17" w:name="_Toc46486773"/>
      <w:bookmarkStart w:id="18" w:name="_Toc37681201"/>
      <w:bookmarkStart w:id="19" w:name="_Toc12618289"/>
      <w:r w:rsidRPr="003909A0">
        <w:rPr>
          <w:rFonts w:ascii="Arial" w:eastAsia="宋体" w:hAnsi="Arial"/>
          <w:sz w:val="24"/>
          <w:lang w:eastAsia="ja-JP"/>
        </w:rPr>
        <w:t>–</w:t>
      </w:r>
      <w:r w:rsidRPr="003909A0">
        <w:rPr>
          <w:rFonts w:ascii="Arial" w:eastAsia="宋体" w:hAnsi="Arial"/>
          <w:sz w:val="24"/>
          <w:lang w:eastAsia="ja-JP"/>
        </w:rPr>
        <w:tab/>
      </w:r>
      <w:r w:rsidRPr="003909A0">
        <w:rPr>
          <w:rFonts w:ascii="Arial" w:eastAsia="宋体" w:hAnsi="Arial"/>
          <w:i/>
          <w:sz w:val="24"/>
          <w:lang w:eastAsia="ja-JP"/>
        </w:rPr>
        <w:t>NR-DL-</w:t>
      </w:r>
      <w:proofErr w:type="spellStart"/>
      <w:r w:rsidRPr="003909A0">
        <w:rPr>
          <w:rFonts w:ascii="Arial" w:eastAsia="宋体" w:hAnsi="Arial"/>
          <w:i/>
          <w:sz w:val="24"/>
          <w:lang w:eastAsia="ja-JP"/>
        </w:rPr>
        <w:t>TDOA</w:t>
      </w:r>
      <w:proofErr w:type="spellEnd"/>
      <w:r w:rsidRPr="003909A0">
        <w:rPr>
          <w:rFonts w:ascii="Arial" w:eastAsia="宋体" w:hAnsi="Arial"/>
          <w:i/>
          <w:sz w:val="24"/>
          <w:lang w:eastAsia="ja-JP"/>
        </w:rPr>
        <w:t>-</w:t>
      </w:r>
      <w:proofErr w:type="spellStart"/>
      <w:r w:rsidRPr="003909A0">
        <w:rPr>
          <w:rFonts w:ascii="Arial" w:eastAsia="宋体" w:hAnsi="Arial"/>
          <w:i/>
          <w:sz w:val="24"/>
          <w:lang w:eastAsia="ja-JP"/>
        </w:rPr>
        <w:t>Provide</w:t>
      </w:r>
      <w:r w:rsidRPr="003909A0">
        <w:rPr>
          <w:rFonts w:ascii="Arial" w:eastAsia="宋体" w:hAnsi="Arial"/>
          <w:i/>
          <w:noProof/>
          <w:sz w:val="24"/>
          <w:lang w:eastAsia="ja-JP"/>
        </w:rPr>
        <w:t>Capabilities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277E1998" w14:textId="77777777" w:rsidR="003909A0" w:rsidRPr="003909A0" w:rsidRDefault="003909A0" w:rsidP="003909A0">
      <w:pPr>
        <w:keepLines/>
        <w:rPr>
          <w:rFonts w:eastAsia="宋体"/>
        </w:rPr>
      </w:pPr>
      <w:r w:rsidRPr="003909A0">
        <w:rPr>
          <w:rFonts w:eastAsia="宋体"/>
        </w:rPr>
        <w:t xml:space="preserve">The IE </w:t>
      </w:r>
      <w:r w:rsidRPr="003909A0">
        <w:rPr>
          <w:rFonts w:eastAsia="宋体"/>
          <w:i/>
        </w:rPr>
        <w:t>NR-DL-</w:t>
      </w:r>
      <w:proofErr w:type="spellStart"/>
      <w:r w:rsidRPr="003909A0">
        <w:rPr>
          <w:rFonts w:eastAsia="宋体"/>
          <w:i/>
        </w:rPr>
        <w:t>TDOA</w:t>
      </w:r>
      <w:proofErr w:type="spellEnd"/>
      <w:r w:rsidRPr="003909A0">
        <w:rPr>
          <w:rFonts w:eastAsia="宋体"/>
          <w:i/>
        </w:rPr>
        <w:t>-</w:t>
      </w:r>
      <w:proofErr w:type="spellStart"/>
      <w:r w:rsidRPr="003909A0">
        <w:rPr>
          <w:rFonts w:eastAsia="宋体"/>
          <w:i/>
        </w:rPr>
        <w:t>Provide</w:t>
      </w:r>
      <w:r w:rsidRPr="003909A0">
        <w:rPr>
          <w:rFonts w:eastAsia="宋体"/>
          <w:i/>
          <w:noProof/>
        </w:rPr>
        <w:t>Capabilities</w:t>
      </w:r>
      <w:proofErr w:type="spellEnd"/>
      <w:r w:rsidRPr="003909A0">
        <w:rPr>
          <w:rFonts w:eastAsia="宋体"/>
          <w:noProof/>
        </w:rPr>
        <w:t xml:space="preserve"> is</w:t>
      </w:r>
      <w:r w:rsidRPr="003909A0">
        <w:rPr>
          <w:rFonts w:eastAsia="宋体"/>
        </w:rPr>
        <w:t xml:space="preserve"> used by the target device to indicate its capability to support NR DL-</w:t>
      </w:r>
      <w:proofErr w:type="spellStart"/>
      <w:r w:rsidRPr="003909A0">
        <w:rPr>
          <w:rFonts w:eastAsia="宋体"/>
        </w:rPr>
        <w:t>TDOA</w:t>
      </w:r>
      <w:proofErr w:type="spellEnd"/>
      <w:r w:rsidRPr="003909A0">
        <w:rPr>
          <w:rFonts w:eastAsia="宋体"/>
        </w:rPr>
        <w:t xml:space="preserve"> and to provide its NR DL-</w:t>
      </w:r>
      <w:proofErr w:type="spellStart"/>
      <w:r w:rsidRPr="003909A0">
        <w:rPr>
          <w:rFonts w:eastAsia="宋体"/>
        </w:rPr>
        <w:t>TDOA</w:t>
      </w:r>
      <w:proofErr w:type="spellEnd"/>
      <w:r w:rsidRPr="003909A0">
        <w:rPr>
          <w:rFonts w:eastAsia="宋体"/>
        </w:rPr>
        <w:t xml:space="preserve"> positioning capabilities to the location server.</w:t>
      </w:r>
    </w:p>
    <w:p w14:paraId="2BA8A8DF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>-- ASN1START</w:t>
      </w:r>
    </w:p>
    <w:p w14:paraId="006345E3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7B7CC4E4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>NR-DL-TDOA-ProvideCapabilities-r16 ::= SEQUENCE {</w:t>
      </w:r>
    </w:p>
    <w:p w14:paraId="7C9A5E34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nr-DL-TDOA-Mode-r16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PositioningModes,</w:t>
      </w:r>
    </w:p>
    <w:p w14:paraId="491CF763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nr-DL-TDOA-PRS-Capability-r16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NR-DL-PRS-ResourcesCapability-r16,</w:t>
      </w:r>
    </w:p>
    <w:p w14:paraId="774B6C99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nr-DL-TDOA-MeasurementCapability-r16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NR-DL-TDOA-MeasurementCapability-r16,</w:t>
      </w:r>
    </w:p>
    <w:p w14:paraId="23922F68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nr-DL-PRS-QCL-ProcessingCapability-r16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NR-DL-PRS-QCL-ProcessingCapability-r16,</w:t>
      </w:r>
    </w:p>
    <w:p w14:paraId="3A316C24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nr-DL-PRS-ProcessingCapability-r16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NR-DL-PRS-ProcessingCapability-r16,</w:t>
      </w:r>
    </w:p>
    <w:p w14:paraId="150E863C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additionalPathsReport-r16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ENUMERATED { supported 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69406783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periodicalReporting-r16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PositioningModes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66D003E0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...,</w:t>
      </w:r>
    </w:p>
    <w:p w14:paraId="553188CF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[[</w:t>
      </w:r>
    </w:p>
    <w:p w14:paraId="685A3E45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ten-ms-unit-ResponseTime-r17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PositioningModes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6913CB6F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nr-PosCalcAssistanceSupport-r17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BIT STRING {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trpLocSup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(0),</w:t>
      </w:r>
    </w:p>
    <w:p w14:paraId="37705085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beamInfoSup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(1),</w:t>
      </w:r>
    </w:p>
    <w:p w14:paraId="6ACDC712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rtdInfoSup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(2),</w:t>
      </w:r>
    </w:p>
    <w:p w14:paraId="735AE5B0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trpTEG-InfoSup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(3)</w:t>
      </w:r>
    </w:p>
    <w:p w14:paraId="012A7D5D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(SIZE (1..8))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561805F7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>nr-</w:t>
      </w:r>
      <w:r w:rsidRPr="003909A0">
        <w:rPr>
          <w:rFonts w:ascii="Courier New" w:eastAsia="宋体" w:hAnsi="Courier New"/>
          <w:noProof/>
          <w:sz w:val="16"/>
        </w:rPr>
        <w:t>los-nlos-AssistanceDataSupport-r17</w:t>
      </w:r>
      <w:r w:rsidRPr="003909A0">
        <w:rPr>
          <w:rFonts w:ascii="Courier New" w:eastAsia="宋体" w:hAnsi="Courier New"/>
          <w:noProof/>
          <w:sz w:val="16"/>
        </w:rPr>
        <w:tab/>
        <w:t>SEQUENCE {</w:t>
      </w:r>
    </w:p>
    <w:p w14:paraId="72A9C2E0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type-r17</w:t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LOS-NLOS-IndicatorType2-r17,</w:t>
      </w:r>
    </w:p>
    <w:p w14:paraId="75A5F120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granularity-r17</w:t>
      </w:r>
      <w:r w:rsidRPr="003909A0">
        <w:rPr>
          <w:rFonts w:ascii="Courier New" w:eastAsia="宋体" w:hAnsi="Courier New"/>
          <w:noProof/>
          <w:sz w:val="16"/>
        </w:rPr>
        <w:tab/>
        <w:t>LOS-NLOS-IndicatorGranularity2-r17,</w:t>
      </w:r>
    </w:p>
    <w:p w14:paraId="7A204C3C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...</w:t>
      </w:r>
    </w:p>
    <w:p w14:paraId="4419A47D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}</w:t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OPTIONAL,</w:t>
      </w:r>
    </w:p>
    <w:p w14:paraId="26C831A5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nr-DL-PRS-ExpectedAoD-or-AoA-Sup-r17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BIT STRING {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eAoD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(0),</w:t>
      </w:r>
    </w:p>
    <w:p w14:paraId="69253F6F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eAoA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(1)</w:t>
      </w:r>
    </w:p>
    <w:p w14:paraId="54FF83E1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(SIZE (1..8))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6973208F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bookmarkStart w:id="20" w:name="_Hlk90246940"/>
      <w:r w:rsidRPr="003909A0">
        <w:rPr>
          <w:rFonts w:ascii="Courier New" w:eastAsia="宋体" w:hAnsi="Courier New"/>
          <w:noProof/>
          <w:snapToGrid w:val="0"/>
          <w:sz w:val="16"/>
        </w:rPr>
        <w:t>nr-DL-TDOA-On-Demand-DL-PRS-Support</w:t>
      </w:r>
      <w:bookmarkEnd w:id="20"/>
      <w:r w:rsidRPr="003909A0">
        <w:rPr>
          <w:rFonts w:ascii="Courier New" w:eastAsia="宋体" w:hAnsi="Courier New"/>
          <w:noProof/>
          <w:snapToGrid w:val="0"/>
          <w:sz w:val="16"/>
        </w:rPr>
        <w:t>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NR-On-Demand-DL-PRS-Support-r17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00B4F548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>nr-</w:t>
      </w:r>
      <w:r w:rsidRPr="003909A0">
        <w:rPr>
          <w:rFonts w:ascii="Courier New" w:eastAsia="宋体" w:hAnsi="Courier New"/>
          <w:noProof/>
          <w:sz w:val="16"/>
        </w:rPr>
        <w:t>los-nlos-IndicatorSupport-r17</w:t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SEQUENCE {</w:t>
      </w:r>
    </w:p>
    <w:p w14:paraId="39326AC7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type-r17</w:t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LOS-NLOS-IndicatorType2-r17,</w:t>
      </w:r>
    </w:p>
    <w:p w14:paraId="5E3720CB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granularity-r17</w:t>
      </w:r>
      <w:r w:rsidRPr="003909A0">
        <w:rPr>
          <w:rFonts w:ascii="Courier New" w:eastAsia="宋体" w:hAnsi="Courier New"/>
          <w:noProof/>
          <w:sz w:val="16"/>
        </w:rPr>
        <w:tab/>
        <w:t>LOS-NLOS-IndicatorGranularity2-r17,</w:t>
      </w:r>
    </w:p>
    <w:p w14:paraId="03F20283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...</w:t>
      </w:r>
    </w:p>
    <w:p w14:paraId="76570B3E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}</w:t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OPTIONAL,</w:t>
      </w:r>
    </w:p>
    <w:p w14:paraId="04573772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additionalPathsExtSupport-r17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ENUMERATED { n4, n6, n8 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20F6D5E0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scheduledLocationRequestSupported-r17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ScheduledLocationTimeSupportPerMode-r17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3877B476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nr-dl-prs-AssistanceDataValidity-r17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SEQUENCE {</w:t>
      </w:r>
    </w:p>
    <w:p w14:paraId="6352F4A6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area-validity-r17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>INTEGER (1..maxNrOfAreas-r17)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...</w:t>
      </w:r>
    </w:p>
    <w:p w14:paraId="00805FB9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57E4E065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multiMeasInSameMeasReport-r17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>ENUMERATED { supported }</w:t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>OPTIONAL,</w:t>
      </w:r>
    </w:p>
    <w:p w14:paraId="028178A2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mg-ActivationRequest-r17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ENUMERATED { supported 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</w:t>
      </w:r>
    </w:p>
    <w:p w14:paraId="3BFD9A0C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]],</w:t>
      </w:r>
    </w:p>
    <w:p w14:paraId="0B0B84DF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[[</w:t>
      </w:r>
    </w:p>
    <w:p w14:paraId="53F52691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posMeasGapSupport-r17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ENUMERATED { supported 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</w:t>
      </w:r>
    </w:p>
    <w:p w14:paraId="60A97406" w14:textId="0FC624B7" w:rsidR="00DA335A" w:rsidRDefault="003909A0" w:rsidP="00DA335A">
      <w:pPr>
        <w:pStyle w:val="PL"/>
        <w:shd w:val="clear" w:color="auto" w:fill="E6E6E6"/>
        <w:rPr>
          <w:ins w:id="21" w:author="Huawei-YinghaoGuo" w:date="2023-08-08T14:57:00Z"/>
          <w:snapToGrid w:val="0"/>
        </w:rPr>
      </w:pPr>
      <w:r w:rsidRPr="003909A0">
        <w:rPr>
          <w:rFonts w:eastAsia="宋体"/>
          <w:snapToGrid w:val="0"/>
        </w:rPr>
        <w:tab/>
        <w:t>]]</w:t>
      </w:r>
      <w:r w:rsidR="00DA335A" w:rsidRPr="00DA335A">
        <w:rPr>
          <w:snapToGrid w:val="0"/>
        </w:rPr>
        <w:t xml:space="preserve"> </w:t>
      </w:r>
      <w:ins w:id="22" w:author="Huawei-YinghaoGuo" w:date="2023-08-08T14:57:00Z">
        <w:r w:rsidR="00DA335A">
          <w:rPr>
            <w:snapToGrid w:val="0"/>
          </w:rPr>
          <w:t>,</w:t>
        </w:r>
      </w:ins>
    </w:p>
    <w:p w14:paraId="5FD4F4A7" w14:textId="77777777" w:rsidR="00DA335A" w:rsidRDefault="00DA335A" w:rsidP="00DA335A">
      <w:pPr>
        <w:pStyle w:val="PL"/>
        <w:shd w:val="clear" w:color="auto" w:fill="E6E6E6"/>
        <w:rPr>
          <w:ins w:id="23" w:author="Huawei-YinghaoGuo" w:date="2023-08-08T14:58:00Z"/>
          <w:snapToGrid w:val="0"/>
        </w:rPr>
      </w:pPr>
      <w:ins w:id="24" w:author="Huawei-YinghaoGuo" w:date="2023-08-08T14:57:00Z">
        <w:r>
          <w:rPr>
            <w:snapToGrid w:val="0"/>
          </w:rPr>
          <w:tab/>
        </w:r>
      </w:ins>
      <w:ins w:id="25" w:author="Huawei-YinghaoGuo" w:date="2023-08-08T14:58:00Z">
        <w:r>
          <w:rPr>
            <w:snapToGrid w:val="0"/>
          </w:rPr>
          <w:t>[[</w:t>
        </w:r>
      </w:ins>
    </w:p>
    <w:p w14:paraId="07BA88C8" w14:textId="77777777" w:rsidR="00DA335A" w:rsidRDefault="00DA335A" w:rsidP="00DA335A">
      <w:pPr>
        <w:pStyle w:val="PL"/>
        <w:shd w:val="clear" w:color="auto" w:fill="E6E6E6"/>
        <w:rPr>
          <w:ins w:id="26" w:author="Huawei-YinghaoGuo" w:date="2023-08-08T14:58:00Z"/>
          <w:snapToGrid w:val="0"/>
        </w:rPr>
      </w:pPr>
      <w:ins w:id="27" w:author="Huawei-YinghaoGuo" w:date="2023-08-08T14:58:00Z">
        <w:r>
          <w:rPr>
            <w:snapToGrid w:val="0"/>
          </w:rPr>
          <w:tab/>
          <w:t>m</w:t>
        </w:r>
      </w:ins>
      <w:ins w:id="28" w:author="Huawei-YinghaoGuo" w:date="2023-08-08T14:57:00Z">
        <w:r>
          <w:rPr>
            <w:snapToGrid w:val="0"/>
          </w:rPr>
          <w:t>ultiLocationEstimateInSameReport-r17</w:t>
        </w:r>
        <w:r>
          <w:rPr>
            <w:snapToGrid w:val="0"/>
          </w:rPr>
          <w:tab/>
          <w:t>ENUMERATED { support</w:t>
        </w:r>
      </w:ins>
      <w:ins w:id="29" w:author="Huawei-YinghaoGuo" w:date="2023-08-08T14:58:00Z">
        <w:r>
          <w:rPr>
            <w:snapToGrid w:val="0"/>
          </w:rPr>
          <w:t>ed }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</w:p>
    <w:p w14:paraId="1A1E1988" w14:textId="77777777" w:rsidR="00DA335A" w:rsidRDefault="00DA335A" w:rsidP="00DA335A">
      <w:pPr>
        <w:pStyle w:val="PL"/>
        <w:shd w:val="clear" w:color="auto" w:fill="E6E6E6"/>
        <w:rPr>
          <w:snapToGrid w:val="0"/>
        </w:rPr>
      </w:pPr>
      <w:ins w:id="30" w:author="Huawei-YinghaoGuo" w:date="2023-08-08T14:58:00Z">
        <w:r>
          <w:rPr>
            <w:snapToGrid w:val="0"/>
          </w:rPr>
          <w:tab/>
          <w:t>]]</w:t>
        </w:r>
      </w:ins>
    </w:p>
    <w:p w14:paraId="7ED5746B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5DE034B7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>}</w:t>
      </w:r>
    </w:p>
    <w:p w14:paraId="7D533674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7C5D0882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>-- ASN1STOP</w:t>
      </w:r>
    </w:p>
    <w:p w14:paraId="181C538C" w14:textId="77777777" w:rsidR="003909A0" w:rsidRPr="003909A0" w:rsidRDefault="003909A0" w:rsidP="003909A0">
      <w:pPr>
        <w:rPr>
          <w:rFonts w:eastAsia="宋体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3909A0" w:rsidRPr="003909A0" w14:paraId="3C4C034B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BDE021" w14:textId="77777777" w:rsidR="003909A0" w:rsidRPr="003909A0" w:rsidRDefault="003909A0" w:rsidP="003909A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napToGrid w:val="0"/>
                <w:sz w:val="18"/>
                <w:lang w:val="fr-FR"/>
              </w:rPr>
            </w:pPr>
            <w:r w:rsidRPr="003909A0">
              <w:rPr>
                <w:rFonts w:ascii="Arial" w:eastAsia="等线" w:hAnsi="Arial" w:cs="Arial"/>
                <w:b/>
                <w:i/>
                <w:snapToGrid w:val="0"/>
                <w:sz w:val="18"/>
                <w:lang w:val="fr-FR"/>
              </w:rPr>
              <w:t>NR-DL-TDOA-ProvideCapabilities</w:t>
            </w:r>
            <w:r w:rsidRPr="003909A0">
              <w:rPr>
                <w:rFonts w:ascii="Arial" w:eastAsia="等线" w:hAnsi="Arial" w:cs="Arial"/>
                <w:b/>
                <w:snapToGrid w:val="0"/>
                <w:sz w:val="18"/>
                <w:lang w:val="fr-FR"/>
              </w:rPr>
              <w:t xml:space="preserve"> field descriptions</w:t>
            </w:r>
          </w:p>
        </w:tc>
      </w:tr>
      <w:tr w:rsidR="003909A0" w:rsidRPr="003909A0" w14:paraId="1D5E390C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271BA7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noProof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noProof/>
                <w:sz w:val="18"/>
              </w:rPr>
              <w:t>nr-DL-TDOA-Mode</w:t>
            </w:r>
          </w:p>
          <w:p w14:paraId="365CB37B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noProof/>
                <w:sz w:val="18"/>
              </w:rPr>
            </w:pPr>
            <w:r w:rsidRPr="003909A0">
              <w:rPr>
                <w:rFonts w:ascii="Arial" w:eastAsia="宋体" w:hAnsi="Arial"/>
                <w:bCs/>
                <w:noProof/>
                <w:sz w:val="18"/>
              </w:rPr>
              <w:t>This field specifies the NR DL-TDOA mode(s) supported by the target device.</w:t>
            </w:r>
          </w:p>
        </w:tc>
      </w:tr>
      <w:tr w:rsidR="003909A0" w:rsidRPr="003909A0" w14:paraId="0D297C64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BF4026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proofErr w:type="spellStart"/>
            <w:r w:rsidRPr="003909A0">
              <w:rPr>
                <w:rFonts w:ascii="Arial" w:eastAsia="宋体" w:hAnsi="Arial"/>
                <w:b/>
                <w:i/>
                <w:snapToGrid w:val="0"/>
                <w:sz w:val="18"/>
              </w:rPr>
              <w:t>periodicalReporting</w:t>
            </w:r>
            <w:proofErr w:type="spellEnd"/>
          </w:p>
          <w:p w14:paraId="3E0CD3E3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iCs/>
                <w:noProof/>
                <w:sz w:val="18"/>
              </w:rPr>
            </w:pPr>
            <w:r w:rsidRPr="003909A0">
              <w:rPr>
                <w:rFonts w:ascii="Arial" w:eastAsia="宋体" w:hAnsi="Arial"/>
                <w:bCs/>
                <w:noProof/>
                <w:sz w:val="18"/>
              </w:rPr>
              <w:t xml:space="preserve">This field, if present, specifies the positioning modes for which the target device supports </w:t>
            </w:r>
            <w:r w:rsidRPr="003909A0">
              <w:rPr>
                <w:rFonts w:ascii="Arial" w:eastAsia="宋体" w:hAnsi="Arial"/>
                <w:i/>
                <w:noProof/>
                <w:sz w:val="18"/>
              </w:rPr>
              <w:t xml:space="preserve">periodicalReporting. 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>This is represented by a bit string, with a one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noBreakHyphen/>
              <w:t xml:space="preserve">value at the bit position means </w:t>
            </w:r>
            <w:r w:rsidRPr="003909A0">
              <w:rPr>
                <w:rFonts w:ascii="Arial" w:eastAsia="宋体" w:hAnsi="Arial"/>
                <w:i/>
                <w:noProof/>
                <w:sz w:val="18"/>
              </w:rPr>
              <w:t>periodicalReporting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 for the positioning mode is supported; a zero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noBreakHyphen/>
              <w:t xml:space="preserve">value means not supported. </w:t>
            </w:r>
            <w:r w:rsidRPr="003909A0">
              <w:rPr>
                <w:rFonts w:ascii="Arial" w:eastAsia="宋体" w:hAnsi="Arial"/>
                <w:noProof/>
                <w:sz w:val="18"/>
              </w:rPr>
              <w:t xml:space="preserve">If this field is absent, the target device does not support </w:t>
            </w:r>
            <w:r w:rsidRPr="003909A0">
              <w:rPr>
                <w:rFonts w:ascii="Arial" w:eastAsia="宋体" w:hAnsi="Arial"/>
                <w:i/>
                <w:noProof/>
                <w:sz w:val="18"/>
              </w:rPr>
              <w:t xml:space="preserve">periodicalReporting </w:t>
            </w:r>
            <w:r w:rsidRPr="003909A0">
              <w:rPr>
                <w:rFonts w:ascii="Arial" w:eastAsia="宋体" w:hAnsi="Arial"/>
                <w:noProof/>
                <w:sz w:val="18"/>
              </w:rPr>
              <w:t xml:space="preserve">in </w:t>
            </w:r>
            <w:r w:rsidRPr="003909A0">
              <w:rPr>
                <w:rFonts w:ascii="Arial" w:eastAsia="宋体" w:hAnsi="Arial"/>
                <w:i/>
                <w:noProof/>
                <w:sz w:val="18"/>
              </w:rPr>
              <w:t>CommonIEsRequestLocationInformation</w:t>
            </w:r>
            <w:r w:rsidRPr="003909A0">
              <w:rPr>
                <w:rFonts w:ascii="Arial" w:eastAsia="宋体" w:hAnsi="Arial"/>
                <w:noProof/>
                <w:sz w:val="18"/>
              </w:rPr>
              <w:t>.</w:t>
            </w:r>
          </w:p>
        </w:tc>
      </w:tr>
      <w:tr w:rsidR="003909A0" w:rsidRPr="003909A0" w14:paraId="06F27E00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95C267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lastRenderedPageBreak/>
              <w:t>ten-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ms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-unit-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ResponseTime</w:t>
            </w:r>
            <w:proofErr w:type="spellEnd"/>
          </w:p>
          <w:p w14:paraId="0B4F9421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>This field, if present, specifies the positioning modes for which the target device supports the enumerated value '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ten-milli-seconds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' in the IE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ResponseTime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 in IE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CommonIEsRequestLocationInformation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>. This is represented by a bit string, with a one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noBreakHyphen/>
              <w:t>value at the bit position means '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 xml:space="preserve">ten-milli-seconds' 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>response time unit for the positioning mode is supported; a zero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noBreakHyphen/>
              <w:t xml:space="preserve">value means not supported. </w:t>
            </w:r>
            <w:r w:rsidRPr="003909A0">
              <w:rPr>
                <w:rFonts w:ascii="Arial" w:eastAsia="宋体" w:hAnsi="Arial"/>
                <w:noProof/>
                <w:sz w:val="18"/>
              </w:rPr>
              <w:t xml:space="preserve">If this field is absent, the target device does not support 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>'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 xml:space="preserve">ten-milli-seconds' 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>response time unit</w:t>
            </w:r>
            <w:r w:rsidRPr="003909A0">
              <w:rPr>
                <w:rFonts w:ascii="Arial" w:eastAsia="宋体" w:hAnsi="Arial"/>
                <w:i/>
                <w:noProof/>
                <w:sz w:val="18"/>
              </w:rPr>
              <w:t xml:space="preserve"> </w:t>
            </w:r>
            <w:r w:rsidRPr="003909A0">
              <w:rPr>
                <w:rFonts w:ascii="Arial" w:eastAsia="宋体" w:hAnsi="Arial"/>
                <w:noProof/>
                <w:sz w:val="18"/>
              </w:rPr>
              <w:t xml:space="preserve">in </w:t>
            </w:r>
            <w:r w:rsidRPr="003909A0">
              <w:rPr>
                <w:rFonts w:ascii="Arial" w:eastAsia="宋体" w:hAnsi="Arial"/>
                <w:i/>
                <w:noProof/>
                <w:sz w:val="18"/>
              </w:rPr>
              <w:t>CommonIEsRequestLocationInformation</w:t>
            </w:r>
            <w:r w:rsidRPr="003909A0">
              <w:rPr>
                <w:rFonts w:ascii="Arial" w:eastAsia="宋体" w:hAnsi="Arial"/>
                <w:noProof/>
                <w:sz w:val="18"/>
              </w:rPr>
              <w:t>.</w:t>
            </w:r>
          </w:p>
        </w:tc>
      </w:tr>
      <w:tr w:rsidR="003909A0" w:rsidRPr="003909A0" w14:paraId="5BA5A219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D86878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nr-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PosCalcAssistanceSupport</w:t>
            </w:r>
            <w:proofErr w:type="spellEnd"/>
          </w:p>
          <w:p w14:paraId="4C2C8C59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>This field indicates the Position Calculation Assistance Data supported by the target device for UE-based DL-</w:t>
            </w:r>
            <w:proofErr w:type="spellStart"/>
            <w:r w:rsidRPr="003909A0">
              <w:rPr>
                <w:rFonts w:ascii="Arial" w:eastAsia="宋体" w:hAnsi="Arial"/>
                <w:snapToGrid w:val="0"/>
                <w:sz w:val="18"/>
              </w:rPr>
              <w:t>TDOA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>. This is represented by a bit string, with a one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noBreakHyphen/>
              <w:t>value at the bit position means the particular assistance data is supported; a zero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noBreakHyphen/>
              <w:t>value means not supported.</w:t>
            </w:r>
          </w:p>
          <w:p w14:paraId="64111A7B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iCs/>
                <w:noProof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nr-TRP-LocationInfo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7F31CCF4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iCs/>
                <w:noProof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nr-DL-PRS-BeamInfo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490988A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noProof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nr-RTD-Info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2A38AF31" w14:textId="77777777" w:rsidR="003909A0" w:rsidRPr="003909A0" w:rsidRDefault="003909A0" w:rsidP="003909A0">
            <w:pPr>
              <w:spacing w:after="0"/>
              <w:ind w:left="568" w:hanging="284"/>
              <w:rPr>
                <w:rFonts w:eastAsia="宋体" w:cs="Arial"/>
                <w:b/>
                <w:i/>
                <w:snapToGrid w:val="0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bCs/>
                <w:noProof/>
                <w:sz w:val="18"/>
                <w:szCs w:val="18"/>
              </w:rPr>
              <w:t>bit 3 indicates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 whether the field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nr-DL-PRS-TRP-TEG-Info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 in IE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 is supported or not. The UE can indicate this bit only if the UE supports </w:t>
            </w:r>
            <w:r w:rsidRPr="003909A0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 and any of </w:t>
            </w:r>
            <w:r w:rsidRPr="003909A0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, </w:t>
            </w:r>
            <w:r w:rsidRPr="003909A0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, </w:t>
            </w:r>
            <w:r w:rsidRPr="003909A0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, </w:t>
            </w:r>
            <w:r w:rsidRPr="003909A0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 and </w:t>
            </w:r>
            <w:r w:rsidRPr="003909A0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. Otherwise, the UE does not include this field.</w:t>
            </w:r>
          </w:p>
        </w:tc>
      </w:tr>
      <w:tr w:rsidR="003909A0" w:rsidRPr="003909A0" w14:paraId="0713CD4E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4874DE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nr-</w:t>
            </w:r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los-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nlos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AssistanceDataSupport</w:t>
            </w:r>
            <w:proofErr w:type="spellEnd"/>
          </w:p>
          <w:p w14:paraId="02B8560C" w14:textId="77777777" w:rsidR="003909A0" w:rsidRPr="003909A0" w:rsidRDefault="003909A0" w:rsidP="003909A0">
            <w:pPr>
              <w:keepNext/>
              <w:keepLines/>
              <w:widowControl w:val="0"/>
              <w:spacing w:after="0"/>
              <w:rPr>
                <w:rFonts w:ascii="Arial" w:eastAsia="宋体" w:hAnsi="Arial"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the </w:t>
            </w:r>
            <w:r w:rsidRPr="003909A0">
              <w:rPr>
                <w:rFonts w:ascii="Arial" w:eastAsia="宋体" w:hAnsi="Arial"/>
                <w:i/>
                <w:sz w:val="18"/>
              </w:rPr>
              <w:t>NR-DL-PRS-</w:t>
            </w:r>
            <w:proofErr w:type="spellStart"/>
            <w:r w:rsidRPr="003909A0">
              <w:rPr>
                <w:rFonts w:ascii="Arial" w:eastAsia="宋体" w:hAnsi="Arial"/>
                <w:i/>
                <w:sz w:val="18"/>
              </w:rPr>
              <w:t>ExpectedLOS</w:t>
            </w:r>
            <w:proofErr w:type="spellEnd"/>
            <w:r w:rsidRPr="003909A0">
              <w:rPr>
                <w:rFonts w:ascii="Arial" w:eastAsia="宋体" w:hAnsi="Arial"/>
                <w:i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sz w:val="18"/>
              </w:rPr>
              <w:t>NLOS</w:t>
            </w:r>
            <w:proofErr w:type="spellEnd"/>
            <w:r w:rsidRPr="003909A0">
              <w:rPr>
                <w:rFonts w:ascii="Arial" w:eastAsia="宋体" w:hAnsi="Arial"/>
                <w:i/>
                <w:sz w:val="18"/>
              </w:rPr>
              <w:t xml:space="preserve">-Assistance 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3909A0">
              <w:rPr>
                <w:rFonts w:ascii="Arial" w:eastAsia="宋体" w:hAnsi="Arial"/>
                <w:noProof/>
                <w:sz w:val="18"/>
              </w:rPr>
              <w:t>:</w:t>
            </w:r>
          </w:p>
          <w:p w14:paraId="74C9C553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' value or '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' and '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' value in </w:t>
            </w:r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LOS-</w:t>
            </w:r>
            <w:proofErr w:type="spellStart"/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NLOS</w:t>
            </w:r>
            <w:proofErr w:type="spellEnd"/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-Indicator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in IE </w:t>
            </w:r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NR-DL-PRS-</w:t>
            </w:r>
            <w:proofErr w:type="spellStart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ExpectedLOS</w:t>
            </w:r>
            <w:proofErr w:type="spellEnd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-</w:t>
            </w:r>
            <w:proofErr w:type="spellStart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NLOS</w:t>
            </w:r>
            <w:proofErr w:type="spellEnd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-Assistance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.</w:t>
            </w:r>
          </w:p>
          <w:p w14:paraId="7BA3FF7B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i/>
                <w:snapToGrid w:val="0"/>
                <w:sz w:val="18"/>
                <w:szCs w:val="18"/>
              </w:rPr>
              <w:t>granularity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3909A0">
              <w:rPr>
                <w:rFonts w:ascii="Arial" w:eastAsia="宋体" w:hAnsi="Arial" w:cs="Arial"/>
                <w:i/>
                <w:snapToGrid w:val="0"/>
                <w:sz w:val="18"/>
                <w:szCs w:val="18"/>
              </w:rPr>
              <w:t>nr-los-</w:t>
            </w:r>
            <w:proofErr w:type="spellStart"/>
            <w:r w:rsidRPr="003909A0">
              <w:rPr>
                <w:rFonts w:ascii="Arial" w:eastAsia="宋体" w:hAnsi="Arial" w:cs="Arial"/>
                <w:i/>
                <w:snapToGrid w:val="0"/>
                <w:sz w:val="18"/>
                <w:szCs w:val="18"/>
              </w:rPr>
              <w:t>nlos</w:t>
            </w:r>
            <w:proofErr w:type="spellEnd"/>
            <w:r w:rsidRPr="003909A0">
              <w:rPr>
                <w:rFonts w:ascii="Arial" w:eastAsia="宋体" w:hAnsi="Arial" w:cs="Arial"/>
                <w:i/>
                <w:snapToGrid w:val="0"/>
                <w:sz w:val="18"/>
                <w:szCs w:val="18"/>
              </w:rPr>
              <w:t>-indicator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in IE </w:t>
            </w:r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NR-DL-PRS-</w:t>
            </w:r>
            <w:proofErr w:type="spellStart"/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ExpectedLOS</w:t>
            </w:r>
            <w:proofErr w:type="spellEnd"/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NLOS</w:t>
            </w:r>
            <w:proofErr w:type="spellEnd"/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-Assistance</w:t>
            </w:r>
            <w:r w:rsidRPr="003909A0">
              <w:rPr>
                <w:rFonts w:ascii="Arial" w:eastAsia="宋体" w:hAnsi="Arial" w:cs="Arial"/>
                <w:sz w:val="18"/>
                <w:szCs w:val="18"/>
              </w:rPr>
              <w:t xml:space="preserve"> '</w:t>
            </w:r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per-</w:t>
            </w:r>
            <w:proofErr w:type="spellStart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trp</w:t>
            </w:r>
            <w:proofErr w:type="spellEnd"/>
            <w:r w:rsidRPr="003909A0">
              <w:rPr>
                <w:rFonts w:ascii="Arial" w:eastAsia="宋体" w:hAnsi="Arial" w:cs="Arial"/>
                <w:iCs/>
                <w:sz w:val="18"/>
                <w:szCs w:val="18"/>
              </w:rPr>
              <w:t>'</w:t>
            </w:r>
            <w:r w:rsidRPr="003909A0">
              <w:rPr>
                <w:rFonts w:ascii="Arial" w:eastAsia="宋体" w:hAnsi="Arial" w:cs="Arial"/>
                <w:sz w:val="18"/>
                <w:szCs w:val="18"/>
              </w:rPr>
              <w:t>, '</w:t>
            </w:r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per-resource</w:t>
            </w:r>
            <w:r w:rsidRPr="003909A0">
              <w:rPr>
                <w:rFonts w:ascii="Arial" w:eastAsia="宋体" w:hAnsi="Arial" w:cs="Arial"/>
                <w:iCs/>
                <w:sz w:val="18"/>
                <w:szCs w:val="18"/>
              </w:rPr>
              <w:t>'</w:t>
            </w:r>
            <w:r w:rsidRPr="003909A0">
              <w:rPr>
                <w:rFonts w:ascii="Arial" w:eastAsia="宋体" w:hAnsi="Arial" w:cs="Arial"/>
                <w:sz w:val="18"/>
                <w:szCs w:val="18"/>
              </w:rPr>
              <w:t>, or both.</w:t>
            </w:r>
          </w:p>
          <w:p w14:paraId="5D8D0C0A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z w:val="18"/>
              </w:rPr>
              <w:t xml:space="preserve">The UE can include this field only if the UE supports one of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maxDL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-PRS-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RSRP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MeasurementFR1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,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maxDL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-PRS-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RSRP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MeasurementFR2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, </w:t>
            </w:r>
            <w:r w:rsidRPr="003909A0">
              <w:rPr>
                <w:rFonts w:ascii="Arial" w:eastAsia="宋体" w:hAnsi="Arial"/>
                <w:i/>
                <w:iCs/>
                <w:sz w:val="18"/>
              </w:rPr>
              <w:t>dl-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RSTD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MeasurementPerPairOfTRP-FR1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, </w:t>
            </w:r>
            <w:r w:rsidRPr="003909A0">
              <w:rPr>
                <w:rFonts w:ascii="Arial" w:eastAsia="宋体" w:hAnsi="Arial"/>
                <w:i/>
                <w:iCs/>
                <w:sz w:val="18"/>
              </w:rPr>
              <w:t>dl-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RSTD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MeasurementPerPairOfTRP-FR</w:t>
            </w:r>
            <w:r w:rsidRPr="003909A0">
              <w:rPr>
                <w:rFonts w:ascii="Arial" w:eastAsia="宋体" w:hAnsi="Arial"/>
                <w:sz w:val="18"/>
              </w:rPr>
              <w:t>2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,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maxNrOfRx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-TX-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MeasFR1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,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maxNrOfRx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-TX-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MeasFR2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,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supportOfRSRP-MeasFR1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 and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supportOfRSRP-MeasFR2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>. Otherwise, the UE does not include this field.</w:t>
            </w:r>
          </w:p>
        </w:tc>
      </w:tr>
      <w:tr w:rsidR="003909A0" w:rsidRPr="003909A0" w14:paraId="36DCEF72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B7CB81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ExpectedAoD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-or-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AoA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-Sup</w:t>
            </w:r>
          </w:p>
          <w:p w14:paraId="2F06E71C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the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ExpectedAoD</w:t>
            </w:r>
            <w:proofErr w:type="spellEnd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-or-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AoA</w:t>
            </w:r>
            <w:proofErr w:type="spellEnd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 xml:space="preserve"> 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in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AssistanceData</w:t>
            </w:r>
            <w:proofErr w:type="spellEnd"/>
            <w:r w:rsidRPr="003909A0">
              <w:rPr>
                <w:rFonts w:ascii="Arial" w:eastAsia="宋体" w:hAnsi="Arial"/>
                <w:i/>
                <w:noProof/>
                <w:sz w:val="18"/>
              </w:rPr>
              <w:t>.</w:t>
            </w:r>
          </w:p>
        </w:tc>
      </w:tr>
      <w:tr w:rsidR="003909A0" w:rsidRPr="003909A0" w14:paraId="77D5C22D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DAACD3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nr-DL-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TDOA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-On-Demand-DL-PRS-Support</w:t>
            </w:r>
          </w:p>
          <w:p w14:paraId="6424EE45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on-demand DL-PRS requests. </w:t>
            </w:r>
          </w:p>
        </w:tc>
      </w:tr>
      <w:tr w:rsidR="003909A0" w:rsidRPr="003909A0" w14:paraId="1C97BBDD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8734E0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nr-</w:t>
            </w:r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los-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nlos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IndicatorSupport</w:t>
            </w:r>
            <w:proofErr w:type="spellEnd"/>
          </w:p>
          <w:p w14:paraId="04047163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nr-los-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nlos</w:t>
            </w:r>
            <w:proofErr w:type="spellEnd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-Indicator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 reporting in IE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NR-DL-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TDOA</w:t>
            </w:r>
            <w:proofErr w:type="spellEnd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SignalMeasurementInformation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>.</w:t>
            </w:r>
          </w:p>
          <w:p w14:paraId="397E87AE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' value or '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' and '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' value in </w:t>
            </w:r>
            <w:r w:rsidRPr="003909A0">
              <w:rPr>
                <w:rFonts w:ascii="Arial" w:eastAsia="宋体" w:hAnsi="Arial" w:cs="Arial"/>
                <w:sz w:val="18"/>
                <w:szCs w:val="18"/>
              </w:rPr>
              <w:t xml:space="preserve">IE </w:t>
            </w:r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LOS-</w:t>
            </w:r>
            <w:proofErr w:type="spellStart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NLOS</w:t>
            </w:r>
            <w:proofErr w:type="spellEnd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-Indicator.</w:t>
            </w:r>
          </w:p>
          <w:p w14:paraId="4627F833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granularity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LOS-</w:t>
            </w:r>
            <w:proofErr w:type="spellStart"/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NLOS</w:t>
            </w:r>
            <w:proofErr w:type="spellEnd"/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-Indicator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reporting per </w:t>
            </w:r>
            <w:proofErr w:type="spellStart"/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TRP</w:t>
            </w:r>
            <w:proofErr w:type="spellEnd"/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, per DL-PRS Resource, or both.</w:t>
            </w:r>
          </w:p>
          <w:p w14:paraId="06699C24" w14:textId="77777777" w:rsidR="003909A0" w:rsidRPr="003909A0" w:rsidRDefault="003909A0" w:rsidP="003909A0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b/>
                <w:i/>
                <w:snapToGrid w:val="0"/>
                <w:sz w:val="18"/>
                <w:szCs w:val="18"/>
                <w:lang w:val="fr-FR"/>
              </w:rPr>
            </w:pPr>
            <w:r w:rsidRPr="003909A0">
              <w:rPr>
                <w:rFonts w:ascii="Arial" w:eastAsia="等线" w:hAnsi="Arial" w:cs="Arial"/>
                <w:sz w:val="18"/>
                <w:lang w:val="fr-FR"/>
              </w:rPr>
              <w:t>NOTE:</w:t>
            </w:r>
            <w:r w:rsidRPr="003909A0">
              <w:rPr>
                <w:rFonts w:ascii="Arial" w:eastAsia="等线" w:hAnsi="Arial" w:cs="Arial"/>
                <w:sz w:val="18"/>
                <w:lang w:val="fr-FR"/>
              </w:rPr>
              <w:tab/>
              <w:t>A single value is reported when both Multi-RTT and DL-TDOA are supported.</w:t>
            </w:r>
          </w:p>
        </w:tc>
      </w:tr>
      <w:tr w:rsidR="003909A0" w:rsidRPr="003909A0" w14:paraId="302F51D3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0EDC43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additionalPathsExtSupport</w:t>
            </w:r>
            <w:proofErr w:type="spellEnd"/>
          </w:p>
          <w:p w14:paraId="4924BB0D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the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AdditionalPathListExt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 reporting in IE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NR-DL-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TDOA</w:t>
            </w:r>
            <w:proofErr w:type="spellEnd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SignalMeasurementInformation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>. The enumerated value indicates the number of additional paths supported by the target device.</w:t>
            </w:r>
          </w:p>
          <w:p w14:paraId="2128AADB" w14:textId="77777777" w:rsidR="003909A0" w:rsidRPr="003909A0" w:rsidRDefault="003909A0" w:rsidP="003909A0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b/>
                <w:snapToGrid w:val="0"/>
                <w:sz w:val="18"/>
                <w:lang w:val="fr-FR"/>
              </w:rPr>
            </w:pPr>
            <w:r w:rsidRPr="003909A0">
              <w:rPr>
                <w:rFonts w:ascii="Arial" w:eastAsia="等线" w:hAnsi="Arial" w:cs="Arial"/>
                <w:snapToGrid w:val="0"/>
                <w:sz w:val="18"/>
                <w:lang w:val="fr-FR"/>
              </w:rPr>
              <w:t>NOTE:</w:t>
            </w:r>
            <w:r w:rsidRPr="003909A0">
              <w:rPr>
                <w:rFonts w:ascii="Arial" w:eastAsia="等线" w:hAnsi="Arial" w:cs="Arial"/>
                <w:snapToGrid w:val="0"/>
                <w:sz w:val="18"/>
                <w:szCs w:val="18"/>
                <w:lang w:val="fr-FR"/>
              </w:rPr>
              <w:tab/>
              <w:t xml:space="preserve">The </w:t>
            </w:r>
            <w:r w:rsidRPr="003909A0">
              <w:rPr>
                <w:rFonts w:ascii="Arial" w:eastAsia="等线" w:hAnsi="Arial" w:cs="Arial"/>
                <w:i/>
                <w:iCs/>
                <w:snapToGrid w:val="0"/>
                <w:sz w:val="18"/>
                <w:lang w:val="fr-FR"/>
              </w:rPr>
              <w:t>supportOfDL-PRS-FirstPathRSRP</w:t>
            </w:r>
            <w:r w:rsidRPr="003909A0">
              <w:rPr>
                <w:rFonts w:ascii="Arial" w:eastAsia="等线" w:hAnsi="Arial" w:cs="Arial"/>
                <w:snapToGrid w:val="0"/>
                <w:sz w:val="18"/>
                <w:lang w:val="fr-FR"/>
              </w:rPr>
              <w:t xml:space="preserve"> in IE </w:t>
            </w:r>
            <w:r w:rsidRPr="003909A0">
              <w:rPr>
                <w:rFonts w:ascii="Arial" w:eastAsia="等线" w:hAnsi="Arial" w:cs="Arial"/>
                <w:i/>
                <w:iCs/>
                <w:snapToGrid w:val="0"/>
                <w:sz w:val="18"/>
                <w:lang w:val="fr-FR"/>
              </w:rPr>
              <w:t>NR-DL-TDOA-MeasurementCapability</w:t>
            </w:r>
            <w:r w:rsidRPr="003909A0">
              <w:rPr>
                <w:rFonts w:ascii="Arial" w:eastAsia="等线" w:hAnsi="Arial" w:cs="Arial"/>
                <w:snapToGrid w:val="0"/>
                <w:sz w:val="18"/>
                <w:lang w:val="fr-FR"/>
              </w:rPr>
              <w:t xml:space="preserve"> also applies to the additional paths.</w:t>
            </w:r>
          </w:p>
        </w:tc>
      </w:tr>
      <w:tr w:rsidR="003909A0" w:rsidRPr="003909A0" w14:paraId="09F0C3FA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62E352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</w:rPr>
            </w:pP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scheduledLocationRequestSupported</w:t>
            </w:r>
            <w:proofErr w:type="spellEnd"/>
          </w:p>
          <w:p w14:paraId="46B78832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z w:val="18"/>
              </w:rPr>
              <w:t xml:space="preserve">This field, if present, specifies the positioning modes for which the target device supports scheduled location requests – i.e., supports the IE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ScheduledLocationTime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 in IE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CommonIEsRequestLocationInformation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 xml:space="preserve"> </w:t>
            </w:r>
            <w:r w:rsidRPr="003909A0">
              <w:rPr>
                <w:rFonts w:ascii="Arial" w:eastAsia="宋体" w:hAnsi="Arial"/>
                <w:sz w:val="18"/>
              </w:rPr>
              <w:t>–</w:t>
            </w:r>
            <w:r w:rsidRPr="003909A0">
              <w:rPr>
                <w:rFonts w:ascii="Arial" w:eastAsia="宋体" w:hAnsi="Arial"/>
                <w:bCs/>
                <w:iCs/>
                <w:snapToGrid w:val="0"/>
                <w:sz w:val="18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3909A0" w:rsidRPr="003909A0" w14:paraId="1313CCE4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9B112E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</w:rPr>
            </w:pPr>
            <w:bookmarkStart w:id="31" w:name="_Hlk93958202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nr-dl-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prs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AssistanceDataValidity</w:t>
            </w:r>
            <w:proofErr w:type="spellEnd"/>
          </w:p>
          <w:p w14:paraId="7BEEF6DC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Cs/>
                <w:iCs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z w:val="18"/>
              </w:rPr>
              <w:t xml:space="preserve">This field, if present, </w:t>
            </w:r>
            <w:r w:rsidRPr="003909A0">
              <w:rPr>
                <w:rFonts w:ascii="Arial" w:eastAsia="宋体" w:hAnsi="Arial"/>
                <w:bCs/>
                <w:iCs/>
                <w:snapToGrid w:val="0"/>
                <w:sz w:val="18"/>
              </w:rPr>
              <w:t>indicates that the target device supports validity conditions for pre-configured assistance data and comprises the following subfields:</w:t>
            </w:r>
          </w:p>
          <w:p w14:paraId="19815E85" w14:textId="77777777" w:rsidR="003909A0" w:rsidRPr="003909A0" w:rsidRDefault="003909A0" w:rsidP="003909A0">
            <w:pPr>
              <w:spacing w:after="0"/>
              <w:ind w:left="568" w:hanging="284"/>
              <w:rPr>
                <w:rFonts w:eastAsia="宋体" w:cs="Arial"/>
                <w:b/>
                <w:i/>
                <w:snapToGrid w:val="0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bookmarkEnd w:id="31"/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.</w:t>
            </w:r>
          </w:p>
        </w:tc>
      </w:tr>
      <w:tr w:rsidR="003909A0" w:rsidRPr="003909A0" w14:paraId="3A3D086E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A7FF9F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multiMeasInSameMeasReport</w:t>
            </w:r>
            <w:proofErr w:type="spellEnd"/>
          </w:p>
          <w:p w14:paraId="3D066AD3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z w:val="18"/>
              </w:rPr>
              <w:t>This field, if present, indicates that the target device supports multiple measurement instances in a single measurement report.</w:t>
            </w:r>
          </w:p>
        </w:tc>
      </w:tr>
      <w:tr w:rsidR="003909A0" w:rsidRPr="003909A0" w14:paraId="605CD5C6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792D64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mg-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ActivationRequest</w:t>
            </w:r>
            <w:proofErr w:type="spellEnd"/>
          </w:p>
          <w:p w14:paraId="0DCF2F78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UL MAC CE for positioning measurement gap activation/deactivation request for DL-PRS measurements. </w:t>
            </w:r>
            <w:r w:rsidRPr="003909A0">
              <w:rPr>
                <w:rFonts w:ascii="Arial" w:eastAsia="等线" w:hAnsi="Arial"/>
                <w:noProof/>
                <w:sz w:val="18"/>
                <w:lang w:eastAsia="zh-CN"/>
              </w:rPr>
              <w:t>T</w:t>
            </w:r>
            <w:r w:rsidRPr="003909A0">
              <w:rPr>
                <w:rFonts w:ascii="Arial" w:eastAsia="宋体" w:hAnsi="Arial"/>
                <w:sz w:val="18"/>
              </w:rPr>
              <w:t xml:space="preserve">he UE can include this field only if the UE supports </w:t>
            </w:r>
            <w:r w:rsidRPr="003909A0">
              <w:rPr>
                <w:rFonts w:ascii="Arial" w:eastAsia="宋体" w:hAnsi="Arial"/>
                <w:i/>
                <w:iCs/>
                <w:sz w:val="18"/>
              </w:rPr>
              <w:t>mg-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ActivationRequestPRS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 xml:space="preserve"> </w:t>
            </w:r>
            <w:r w:rsidRPr="003909A0">
              <w:rPr>
                <w:rFonts w:ascii="Arial" w:eastAsia="宋体" w:hAnsi="Arial"/>
                <w:sz w:val="18"/>
              </w:rPr>
              <w:t>and</w:t>
            </w:r>
            <w:r w:rsidRPr="003909A0">
              <w:rPr>
                <w:rFonts w:ascii="Arial" w:eastAsia="宋体" w:hAnsi="Arial"/>
                <w:i/>
                <w:iCs/>
                <w:sz w:val="18"/>
              </w:rPr>
              <w:t xml:space="preserve"> mg-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ActivationCommPRS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 xml:space="preserve"> </w:t>
            </w:r>
            <w:r w:rsidRPr="003909A0">
              <w:rPr>
                <w:rFonts w:ascii="Arial" w:eastAsia="宋体" w:hAnsi="Arial"/>
                <w:sz w:val="18"/>
              </w:rPr>
              <w:t>defined in TS 38.331 [35].</w:t>
            </w:r>
          </w:p>
        </w:tc>
      </w:tr>
      <w:tr w:rsidR="003909A0" w:rsidRPr="003909A0" w14:paraId="5FD77B47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81FC32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lastRenderedPageBreak/>
              <w:t>posMeasGapSupport</w:t>
            </w:r>
            <w:proofErr w:type="spellEnd"/>
          </w:p>
          <w:p w14:paraId="69B50040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mg-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ActivationCommPRS</w:t>
            </w:r>
            <w:proofErr w:type="spellEnd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Meas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 defined in TS 38.331 [35].</w:t>
            </w:r>
          </w:p>
        </w:tc>
      </w:tr>
      <w:tr w:rsidR="00DA335A" w:rsidRPr="003909A0" w14:paraId="54A18A8E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4D5E8C" w14:textId="77777777" w:rsidR="00DA335A" w:rsidRDefault="00DA335A" w:rsidP="00DA335A">
            <w:pPr>
              <w:pStyle w:val="TAL"/>
              <w:keepNext w:val="0"/>
              <w:keepLines w:val="0"/>
              <w:widowControl w:val="0"/>
              <w:rPr>
                <w:ins w:id="32" w:author="Huawei-YinghaoGuo" w:date="2023-08-08T14:58:00Z"/>
                <w:b/>
                <w:bCs/>
                <w:i/>
                <w:iCs/>
                <w:snapToGrid w:val="0"/>
              </w:rPr>
            </w:pPr>
            <w:proofErr w:type="spellStart"/>
            <w:ins w:id="33" w:author="Huawei-YinghaoGuo" w:date="2023-08-08T14:58:00Z">
              <w:r>
                <w:rPr>
                  <w:b/>
                  <w:bCs/>
                  <w:i/>
                  <w:iCs/>
                  <w:snapToGrid w:val="0"/>
                </w:rPr>
                <w:t>multiLocationEstimateInSameMeasReport</w:t>
              </w:r>
              <w:proofErr w:type="spellEnd"/>
            </w:ins>
          </w:p>
          <w:p w14:paraId="4FDC61D2" w14:textId="1A5ACADC" w:rsidR="00DA335A" w:rsidRPr="003909A0" w:rsidRDefault="00DA335A" w:rsidP="00DA335A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ins w:id="34" w:author="Huawei-YinghaoGuo" w:date="2023-08-08T14:58:00Z">
              <w:r w:rsidRPr="009E0B62">
                <w:rPr>
                  <w:rFonts w:ascii="Arial" w:eastAsia="宋体" w:hAnsi="Arial"/>
                  <w:snapToGrid w:val="0"/>
                  <w:sz w:val="18"/>
                </w:rPr>
                <w:t>This field, if present, indicates that the target device supports multiple location estimate instances in a single report.</w:t>
              </w:r>
            </w:ins>
          </w:p>
        </w:tc>
      </w:tr>
    </w:tbl>
    <w:p w14:paraId="68A13F70" w14:textId="77777777" w:rsidR="003909A0" w:rsidRPr="003909A0" w:rsidRDefault="003909A0" w:rsidP="003909A0">
      <w:pPr>
        <w:rPr>
          <w:rFonts w:eastAsia="宋体"/>
        </w:rPr>
      </w:pPr>
    </w:p>
    <w:p w14:paraId="175DCB50" w14:textId="62B60F80" w:rsidR="00B106DA" w:rsidRPr="003909A0" w:rsidRDefault="003909A0">
      <w:pPr>
        <w:rPr>
          <w:noProof/>
          <w:lang w:eastAsia="zh-CN"/>
        </w:rPr>
      </w:pPr>
      <w:r>
        <w:rPr>
          <w:noProof/>
          <w:lang w:eastAsia="zh-CN"/>
        </w:rPr>
        <w:t>======================================NEXT CHANGE=================================</w:t>
      </w:r>
    </w:p>
    <w:p w14:paraId="56D659A2" w14:textId="77777777" w:rsidR="00C50F0D" w:rsidRDefault="00C50F0D" w:rsidP="00C50F0D">
      <w:pPr>
        <w:pStyle w:val="4"/>
        <w:rPr>
          <w:lang w:eastAsia="ja-JP"/>
        </w:rPr>
      </w:pPr>
      <w:bookmarkStart w:id="35" w:name="_Toc139051293"/>
      <w:bookmarkStart w:id="36" w:name="_Toc52548728"/>
      <w:bookmarkStart w:id="37" w:name="_Toc52548198"/>
      <w:bookmarkStart w:id="38" w:name="_Toc52547668"/>
      <w:bookmarkStart w:id="39" w:name="_Toc52547138"/>
      <w:bookmarkStart w:id="40" w:name="_Toc46486793"/>
      <w:bookmarkStart w:id="41" w:name="_Toc37681220"/>
      <w:r>
        <w:t>6.5.11.6</w:t>
      </w:r>
      <w:r>
        <w:tab/>
        <w:t>NR DL-</w:t>
      </w:r>
      <w:proofErr w:type="spellStart"/>
      <w:r>
        <w:t>AoD</w:t>
      </w:r>
      <w:proofErr w:type="spellEnd"/>
      <w:r>
        <w:t xml:space="preserve"> Capability Information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8398E6A" w14:textId="77777777" w:rsidR="00C50F0D" w:rsidRDefault="00C50F0D" w:rsidP="00C50F0D">
      <w:pPr>
        <w:pStyle w:val="4"/>
      </w:pPr>
      <w:bookmarkStart w:id="42" w:name="_Toc139051294"/>
      <w:bookmarkStart w:id="43" w:name="_Toc52548729"/>
      <w:bookmarkStart w:id="44" w:name="_Toc52548199"/>
      <w:bookmarkStart w:id="45" w:name="_Toc52547669"/>
      <w:bookmarkStart w:id="46" w:name="_Toc52547139"/>
      <w:bookmarkStart w:id="47" w:name="_Toc46486794"/>
      <w:bookmarkStart w:id="48" w:name="_Toc37681221"/>
      <w:r>
        <w:t>–</w:t>
      </w:r>
      <w:r>
        <w:tab/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Capabilities</w:t>
      </w:r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53196E4B" w14:textId="77777777" w:rsidR="00C50F0D" w:rsidRDefault="00C50F0D" w:rsidP="00C50F0D">
      <w:pPr>
        <w:keepLines/>
      </w:pPr>
      <w:r>
        <w:t xml:space="preserve">The IE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Capabilities</w:t>
      </w:r>
      <w:proofErr w:type="spellEnd"/>
      <w:r>
        <w:rPr>
          <w:noProof/>
        </w:rPr>
        <w:t xml:space="preserve"> is</w:t>
      </w:r>
      <w:r>
        <w:t xml:space="preserve"> used by the target device to indicate its capability to support NR DL-</w:t>
      </w:r>
      <w:proofErr w:type="spellStart"/>
      <w:r>
        <w:t>AoD</w:t>
      </w:r>
      <w:proofErr w:type="spellEnd"/>
      <w:r>
        <w:t xml:space="preserve"> and to provide its NR DL-</w:t>
      </w:r>
      <w:proofErr w:type="spellStart"/>
      <w:r>
        <w:t>AoD</w:t>
      </w:r>
      <w:proofErr w:type="spellEnd"/>
      <w:r>
        <w:t xml:space="preserve"> positioning capabilities to the location server.</w:t>
      </w:r>
    </w:p>
    <w:p w14:paraId="11A921C5" w14:textId="77777777" w:rsidR="00C50F0D" w:rsidRDefault="00C50F0D" w:rsidP="00C50F0D">
      <w:pPr>
        <w:pStyle w:val="PL"/>
        <w:shd w:val="clear" w:color="auto" w:fill="E6E6E6"/>
      </w:pPr>
      <w:r>
        <w:t>-- ASN1START</w:t>
      </w:r>
    </w:p>
    <w:p w14:paraId="208132F9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</w:p>
    <w:p w14:paraId="178D3AF9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NR-DL-AoD-ProvideCapabilities-r16 ::= SEQUENCE {</w:t>
      </w:r>
    </w:p>
    <w:p w14:paraId="201C24FF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nr-DL-AoD-Mode-r16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PositioningModes,</w:t>
      </w:r>
    </w:p>
    <w:p w14:paraId="72C40980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nr-DL-AoD-PRS-Capability-r16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NR-DL-PRS-ResourcesCapability-r16,</w:t>
      </w:r>
    </w:p>
    <w:p w14:paraId="65AD5C8C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nr-DL-AoD-MeasurementCapability-r16</w:t>
      </w:r>
      <w:r>
        <w:rPr>
          <w:snapToGrid w:val="0"/>
        </w:rPr>
        <w:tab/>
      </w:r>
      <w:r>
        <w:rPr>
          <w:snapToGrid w:val="0"/>
        </w:rPr>
        <w:tab/>
        <w:t>NR-DL-AoD-MeasurementCapability-r16,</w:t>
      </w:r>
    </w:p>
    <w:p w14:paraId="46C45A2D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nr-DL-PRS-QCL-ProcessingCapability-r16</w:t>
      </w:r>
      <w:r>
        <w:rPr>
          <w:snapToGrid w:val="0"/>
        </w:rPr>
        <w:tab/>
        <w:t>NR-DL-PRS-QCL-ProcessingCapability-r16,</w:t>
      </w:r>
    </w:p>
    <w:p w14:paraId="75C438BA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nr-DL-PRS-ProcessingCapability-r16</w:t>
      </w:r>
      <w:r>
        <w:rPr>
          <w:snapToGrid w:val="0"/>
        </w:rPr>
        <w:tab/>
      </w:r>
      <w:r>
        <w:rPr>
          <w:snapToGrid w:val="0"/>
        </w:rPr>
        <w:tab/>
        <w:t>NR-DL-PRS-ProcessingCapability-r16,</w:t>
      </w:r>
    </w:p>
    <w:p w14:paraId="03C1233F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periodicalReporting-r16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PositioningModes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371DC1D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...,</w:t>
      </w:r>
    </w:p>
    <w:p w14:paraId="62160F29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14:paraId="035094CE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ten-ms-unit-ResponseTime-r17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PositioningModes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694E72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nr-PosCalcAssistanceSupport-r17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{</w:t>
      </w:r>
      <w:r>
        <w:rPr>
          <w:snapToGrid w:val="0"/>
        </w:rPr>
        <w:tab/>
        <w:t>trpLocSup</w:t>
      </w:r>
      <w:r>
        <w:rPr>
          <w:snapToGrid w:val="0"/>
        </w:rPr>
        <w:tab/>
      </w:r>
      <w:r>
        <w:rPr>
          <w:snapToGrid w:val="0"/>
        </w:rPr>
        <w:tab/>
        <w:t>(0),</w:t>
      </w:r>
    </w:p>
    <w:p w14:paraId="73F33A50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beamInfoSup</w:t>
      </w:r>
      <w:r>
        <w:rPr>
          <w:snapToGrid w:val="0"/>
        </w:rPr>
        <w:tab/>
      </w:r>
      <w:r>
        <w:rPr>
          <w:snapToGrid w:val="0"/>
        </w:rPr>
        <w:tab/>
        <w:t>(1),</w:t>
      </w:r>
    </w:p>
    <w:p w14:paraId="55110A2B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rtdInfoSup</w:t>
      </w:r>
      <w:r>
        <w:rPr>
          <w:snapToGrid w:val="0"/>
        </w:rPr>
        <w:tab/>
      </w:r>
      <w:r>
        <w:rPr>
          <w:snapToGrid w:val="0"/>
        </w:rPr>
        <w:tab/>
        <w:t>(2),</w:t>
      </w:r>
    </w:p>
    <w:p w14:paraId="09BFFE3F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beamAntInfoSup</w:t>
      </w:r>
      <w:r>
        <w:rPr>
          <w:snapToGrid w:val="0"/>
        </w:rPr>
        <w:tab/>
        <w:t>(3)</w:t>
      </w:r>
    </w:p>
    <w:p w14:paraId="25897C92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  <w:t>(SIZE (1..8))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67CC408" w14:textId="77777777" w:rsidR="00C50F0D" w:rsidRDefault="00C50F0D" w:rsidP="00C50F0D">
      <w:pPr>
        <w:pStyle w:val="PL"/>
        <w:shd w:val="clear" w:color="auto" w:fill="E6E6E6"/>
      </w:pPr>
      <w:r>
        <w:tab/>
      </w:r>
      <w:r>
        <w:rPr>
          <w:snapToGrid w:val="0"/>
        </w:rPr>
        <w:t>nr-</w:t>
      </w:r>
      <w:r>
        <w:t>los-nlos-AssistanceDataSupport-r17</w:t>
      </w:r>
      <w:r>
        <w:tab/>
        <w:t>SEQUENCE {</w:t>
      </w:r>
    </w:p>
    <w:p w14:paraId="1B793C54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type-r17</w:t>
      </w:r>
      <w:r>
        <w:tab/>
      </w:r>
      <w:r>
        <w:tab/>
        <w:t>LOS-NLOS-IndicatorType2-r17,</w:t>
      </w:r>
    </w:p>
    <w:p w14:paraId="150C18B1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granularity-r17</w:t>
      </w:r>
      <w:r>
        <w:tab/>
        <w:t>LOS-NLOS-IndicatorGranularity2-r17,</w:t>
      </w:r>
    </w:p>
    <w:p w14:paraId="0C1BFE4B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</w:t>
      </w:r>
    </w:p>
    <w:p w14:paraId="28F73B5E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FAD60DD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nr-DL-PRS-ExpectedAoD-or-AoA-Sup-r17</w:t>
      </w:r>
      <w:r>
        <w:rPr>
          <w:snapToGrid w:val="0"/>
        </w:rPr>
        <w:tab/>
        <w:t>BIT STRING {</w:t>
      </w:r>
      <w:r>
        <w:rPr>
          <w:snapToGrid w:val="0"/>
        </w:rPr>
        <w:tab/>
        <w:t>eAoD</w:t>
      </w:r>
      <w:r>
        <w:rPr>
          <w:snapToGrid w:val="0"/>
        </w:rPr>
        <w:tab/>
      </w:r>
      <w:r>
        <w:rPr>
          <w:snapToGrid w:val="0"/>
        </w:rPr>
        <w:tab/>
        <w:t>(0),</w:t>
      </w:r>
    </w:p>
    <w:p w14:paraId="2969BE5A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eAoA</w:t>
      </w:r>
      <w:r>
        <w:rPr>
          <w:snapToGrid w:val="0"/>
        </w:rPr>
        <w:tab/>
      </w:r>
      <w:r>
        <w:rPr>
          <w:snapToGrid w:val="0"/>
        </w:rPr>
        <w:tab/>
        <w:t>(1)</w:t>
      </w:r>
    </w:p>
    <w:p w14:paraId="58B841C9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  <w:t>(SIZE (1..8))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C0939D" w14:textId="77777777" w:rsidR="00C50F0D" w:rsidRDefault="00C50F0D" w:rsidP="00C50F0D">
      <w:pPr>
        <w:pStyle w:val="PL"/>
        <w:shd w:val="clear" w:color="auto" w:fill="E6E6E6"/>
      </w:pPr>
      <w:r>
        <w:tab/>
        <w:t>dl-PRS-ResourcePrioritySubset-Sup-r17</w:t>
      </w:r>
      <w:r>
        <w:tab/>
        <w:t>ENUMERATED { sameSet, differentSet, sameOrDifferentSet }</w:t>
      </w:r>
    </w:p>
    <w:p w14:paraId="09EBAE7A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9139E4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tab/>
        <w:t>nr-DL-PRS-BeamInfoSup-r17</w:t>
      </w:r>
      <w:r>
        <w:tab/>
      </w:r>
      <w:r>
        <w:tab/>
      </w:r>
      <w:r>
        <w:tab/>
      </w:r>
      <w:r>
        <w:tab/>
        <w:t>ENUMERATED { supported 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B66A2D1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nr-DL-AoD-On-Demand-DL-PRS-Support-r17</w:t>
      </w:r>
      <w:r>
        <w:rPr>
          <w:snapToGrid w:val="0"/>
        </w:rPr>
        <w:tab/>
        <w:t>NR-On-Demand-DL-PRS-Support-r17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80EE3D" w14:textId="77777777" w:rsidR="00C50F0D" w:rsidRDefault="00C50F0D" w:rsidP="00C50F0D">
      <w:pPr>
        <w:pStyle w:val="PL"/>
        <w:shd w:val="clear" w:color="auto" w:fill="E6E6E6"/>
      </w:pPr>
      <w:r>
        <w:tab/>
      </w:r>
      <w:r>
        <w:rPr>
          <w:snapToGrid w:val="0"/>
        </w:rPr>
        <w:t>nr-</w:t>
      </w:r>
      <w:r>
        <w:t>los-nlos-IndicatorSupport-r17</w:t>
      </w:r>
      <w:r>
        <w:tab/>
      </w:r>
      <w:r>
        <w:tab/>
        <w:t>SEQUENCE {</w:t>
      </w:r>
    </w:p>
    <w:p w14:paraId="3C406A7C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type-r17</w:t>
      </w:r>
      <w:r>
        <w:tab/>
      </w:r>
      <w:r>
        <w:tab/>
        <w:t>LOS-NLOS-IndicatorType2-r17,</w:t>
      </w:r>
    </w:p>
    <w:p w14:paraId="0E41E619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granularity-r17</w:t>
      </w:r>
      <w:r>
        <w:tab/>
        <w:t>LOS-NLOS-IndicatorGranularity2-r17,</w:t>
      </w:r>
    </w:p>
    <w:p w14:paraId="112518C3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</w:t>
      </w:r>
    </w:p>
    <w:p w14:paraId="5733B5D9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D42AD5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scheduledLocationRequestSupported-r17</w:t>
      </w:r>
      <w:r>
        <w:rPr>
          <w:snapToGrid w:val="0"/>
        </w:rPr>
        <w:tab/>
        <w:t>ScheduledLocationTimeSupportPerMode-r17</w:t>
      </w:r>
    </w:p>
    <w:p w14:paraId="677C27E2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1308B5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nr-dl-prs-AssistanceDataValidity-r17</w:t>
      </w:r>
      <w:r>
        <w:rPr>
          <w:snapToGrid w:val="0"/>
        </w:rPr>
        <w:tab/>
        <w:t>SEQUENCE {</w:t>
      </w:r>
    </w:p>
    <w:p w14:paraId="7241C80A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area-validity-r17</w:t>
      </w:r>
      <w:r>
        <w:rPr>
          <w:snapToGrid w:val="0"/>
        </w:rPr>
        <w:tab/>
        <w:t>INTEGER (1..maxNrOfAreas-r17)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A421FD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13B8D894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5596E4C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multiMeasInSameMeasReport-r17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ENUMERATED { supported }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42E92CDB" w14:textId="77777777" w:rsidR="00C50F0D" w:rsidRDefault="00C50F0D" w:rsidP="00C50F0D">
      <w:pPr>
        <w:pStyle w:val="PL"/>
        <w:shd w:val="clear" w:color="auto" w:fill="E6E6E6"/>
      </w:pPr>
      <w:r>
        <w:rPr>
          <w:snapToGrid w:val="0"/>
        </w:rPr>
        <w:tab/>
        <w:t>mg-ActivationRequest-r17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066A9FD5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]],</w:t>
      </w:r>
    </w:p>
    <w:p w14:paraId="438272CA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14:paraId="7E7A8300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posMeasGapSupport-r17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3D008C1D" w14:textId="1C3AC7ED" w:rsidR="00C50F0D" w:rsidRDefault="00C50F0D" w:rsidP="00C50F0D">
      <w:pPr>
        <w:pStyle w:val="PL"/>
        <w:shd w:val="clear" w:color="auto" w:fill="E6E6E6"/>
        <w:rPr>
          <w:ins w:id="49" w:author="Huawei-YinghaoGuo" w:date="2023-08-08T14:57:00Z"/>
          <w:snapToGrid w:val="0"/>
        </w:rPr>
      </w:pPr>
      <w:r>
        <w:rPr>
          <w:snapToGrid w:val="0"/>
        </w:rPr>
        <w:tab/>
        <w:t>]]</w:t>
      </w:r>
      <w:ins w:id="50" w:author="Huawei-YinghaoGuo" w:date="2023-08-08T14:57:00Z">
        <w:r w:rsidR="0038124C">
          <w:rPr>
            <w:snapToGrid w:val="0"/>
          </w:rPr>
          <w:t>,</w:t>
        </w:r>
      </w:ins>
    </w:p>
    <w:p w14:paraId="6C25E632" w14:textId="77777777" w:rsidR="0038124C" w:rsidRDefault="0038124C" w:rsidP="00C50F0D">
      <w:pPr>
        <w:pStyle w:val="PL"/>
        <w:shd w:val="clear" w:color="auto" w:fill="E6E6E6"/>
        <w:rPr>
          <w:ins w:id="51" w:author="Huawei-YinghaoGuo" w:date="2023-08-08T14:58:00Z"/>
          <w:snapToGrid w:val="0"/>
        </w:rPr>
      </w:pPr>
      <w:ins w:id="52" w:author="Huawei-YinghaoGuo" w:date="2023-08-08T14:57:00Z">
        <w:r>
          <w:rPr>
            <w:snapToGrid w:val="0"/>
          </w:rPr>
          <w:tab/>
        </w:r>
      </w:ins>
      <w:ins w:id="53" w:author="Huawei-YinghaoGuo" w:date="2023-08-08T14:58:00Z">
        <w:r>
          <w:rPr>
            <w:snapToGrid w:val="0"/>
          </w:rPr>
          <w:t>[[</w:t>
        </w:r>
      </w:ins>
    </w:p>
    <w:p w14:paraId="161497C8" w14:textId="26C481C2" w:rsidR="0038124C" w:rsidRDefault="0038124C" w:rsidP="00C50F0D">
      <w:pPr>
        <w:pStyle w:val="PL"/>
        <w:shd w:val="clear" w:color="auto" w:fill="E6E6E6"/>
        <w:rPr>
          <w:ins w:id="54" w:author="Huawei-YinghaoGuo" w:date="2023-08-08T14:58:00Z"/>
          <w:snapToGrid w:val="0"/>
        </w:rPr>
      </w:pPr>
      <w:ins w:id="55" w:author="Huawei-YinghaoGuo" w:date="2023-08-08T14:58:00Z">
        <w:r>
          <w:rPr>
            <w:snapToGrid w:val="0"/>
          </w:rPr>
          <w:tab/>
        </w:r>
        <w:r w:rsidR="0058775E">
          <w:rPr>
            <w:snapToGrid w:val="0"/>
          </w:rPr>
          <w:t>m</w:t>
        </w:r>
      </w:ins>
      <w:ins w:id="56" w:author="Huawei-YinghaoGuo" w:date="2023-08-08T14:57:00Z">
        <w:r>
          <w:rPr>
            <w:snapToGrid w:val="0"/>
          </w:rPr>
          <w:t>ultiLocationEstimateInSameReport-r17</w:t>
        </w:r>
        <w:r>
          <w:rPr>
            <w:snapToGrid w:val="0"/>
          </w:rPr>
          <w:tab/>
          <w:t>ENUMERATED { support</w:t>
        </w:r>
      </w:ins>
      <w:ins w:id="57" w:author="Huawei-YinghaoGuo" w:date="2023-08-08T14:58:00Z">
        <w:r>
          <w:rPr>
            <w:snapToGrid w:val="0"/>
          </w:rPr>
          <w:t>ed }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</w:p>
    <w:p w14:paraId="65C07487" w14:textId="0A7D4A6E" w:rsidR="0038124C" w:rsidRDefault="0038124C" w:rsidP="00C50F0D">
      <w:pPr>
        <w:pStyle w:val="PL"/>
        <w:shd w:val="clear" w:color="auto" w:fill="E6E6E6"/>
        <w:rPr>
          <w:snapToGrid w:val="0"/>
        </w:rPr>
      </w:pPr>
      <w:ins w:id="58" w:author="Huawei-YinghaoGuo" w:date="2023-08-08T14:58:00Z">
        <w:r>
          <w:rPr>
            <w:snapToGrid w:val="0"/>
          </w:rPr>
          <w:tab/>
          <w:t>]]</w:t>
        </w:r>
      </w:ins>
    </w:p>
    <w:p w14:paraId="590C0AC7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3E0650C1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</w:p>
    <w:p w14:paraId="1354DB80" w14:textId="77777777" w:rsidR="00C50F0D" w:rsidRDefault="00C50F0D" w:rsidP="00C50F0D">
      <w:pPr>
        <w:pStyle w:val="PL"/>
        <w:shd w:val="clear" w:color="auto" w:fill="E6E6E6"/>
      </w:pPr>
      <w:r>
        <w:t>-- ASN1STOP</w:t>
      </w:r>
    </w:p>
    <w:p w14:paraId="397579BE" w14:textId="77777777" w:rsidR="00C50F0D" w:rsidRDefault="00C50F0D" w:rsidP="00C50F0D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C50F0D" w14:paraId="3A27385F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CC495C" w14:textId="77777777" w:rsidR="00C50F0D" w:rsidRDefault="00C50F0D">
            <w:pPr>
              <w:pStyle w:val="TAH"/>
              <w:rPr>
                <w:snapToGrid w:val="0"/>
              </w:rPr>
            </w:pPr>
            <w:r>
              <w:rPr>
                <w:i/>
                <w:snapToGrid w:val="0"/>
              </w:rPr>
              <w:lastRenderedPageBreak/>
              <w:t>NR-DL-</w:t>
            </w:r>
            <w:proofErr w:type="spellStart"/>
            <w:r>
              <w:rPr>
                <w:i/>
                <w:snapToGrid w:val="0"/>
              </w:rPr>
              <w:t>AoD</w:t>
            </w:r>
            <w:proofErr w:type="spellEnd"/>
            <w:r>
              <w:rPr>
                <w:i/>
                <w:snapToGrid w:val="0"/>
              </w:rPr>
              <w:t>-</w:t>
            </w:r>
            <w:proofErr w:type="spellStart"/>
            <w:r>
              <w:rPr>
                <w:i/>
                <w:snapToGrid w:val="0"/>
              </w:rPr>
              <w:t>ProvideCapabilities</w:t>
            </w:r>
            <w:proofErr w:type="spellEnd"/>
            <w:r>
              <w:rPr>
                <w:snapToGrid w:val="0"/>
              </w:rPr>
              <w:t xml:space="preserve"> field descriptions</w:t>
            </w:r>
          </w:p>
        </w:tc>
      </w:tr>
      <w:tr w:rsidR="00C50F0D" w14:paraId="05428C4A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AA685C" w14:textId="77777777" w:rsidR="00C50F0D" w:rsidRDefault="00C50F0D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t>nr-DL-AoD-Mode</w:t>
            </w:r>
          </w:p>
          <w:p w14:paraId="5D724EB6" w14:textId="77777777" w:rsidR="00C50F0D" w:rsidRDefault="00C50F0D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Cs/>
                <w:noProof/>
              </w:rPr>
              <w:t>This field specifies the NR DL-AoD mode(s) supported by the target device.</w:t>
            </w:r>
          </w:p>
        </w:tc>
      </w:tr>
      <w:tr w:rsidR="00C50F0D" w14:paraId="68654DCF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0CA322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periodicalReporting</w:t>
            </w:r>
            <w:proofErr w:type="spellEnd"/>
          </w:p>
          <w:p w14:paraId="30DB4EA8" w14:textId="77777777" w:rsidR="00C50F0D" w:rsidRDefault="00C50F0D">
            <w:pPr>
              <w:pStyle w:val="TAL"/>
              <w:rPr>
                <w:iCs/>
                <w:noProof/>
              </w:rPr>
            </w:pPr>
            <w:r>
              <w:rPr>
                <w:bCs/>
                <w:noProof/>
              </w:rPr>
              <w:t xml:space="preserve">This field, if present, specifies the positioning modes for which the target device supports </w:t>
            </w:r>
            <w:r>
              <w:rPr>
                <w:i/>
                <w:noProof/>
              </w:rPr>
              <w:t xml:space="preserve">periodicalReporting. </w:t>
            </w:r>
            <w:r>
              <w:rPr>
                <w:snapToGrid w:val="0"/>
              </w:rPr>
              <w:t>This is represented by a bit string, with a one</w:t>
            </w:r>
            <w:r>
              <w:rPr>
                <w:snapToGrid w:val="0"/>
              </w:rPr>
              <w:noBreakHyphen/>
              <w:t xml:space="preserve">value at the bit position means </w:t>
            </w:r>
            <w:r>
              <w:rPr>
                <w:i/>
                <w:noProof/>
              </w:rPr>
              <w:t>periodicalReporting</w:t>
            </w:r>
            <w:r>
              <w:rPr>
                <w:snapToGrid w:val="0"/>
              </w:rPr>
              <w:t xml:space="preserve"> for the positioning mode is supported; a zero</w:t>
            </w:r>
            <w:r>
              <w:rPr>
                <w:snapToGrid w:val="0"/>
              </w:rPr>
              <w:noBreakHyphen/>
              <w:t xml:space="preserve">value means not supported. </w:t>
            </w:r>
            <w:r>
              <w:rPr>
                <w:noProof/>
              </w:rPr>
              <w:t xml:space="preserve">If this field is absent, the target device does not support </w:t>
            </w:r>
            <w:r>
              <w:rPr>
                <w:i/>
                <w:noProof/>
              </w:rPr>
              <w:t xml:space="preserve">periodicalReporting </w:t>
            </w:r>
            <w:r>
              <w:rPr>
                <w:noProof/>
              </w:rPr>
              <w:t xml:space="preserve">in </w:t>
            </w:r>
            <w:r>
              <w:rPr>
                <w:i/>
                <w:noProof/>
              </w:rPr>
              <w:t>CommonIEsRequestLocationInformation</w:t>
            </w:r>
            <w:r>
              <w:rPr>
                <w:noProof/>
              </w:rPr>
              <w:t>.</w:t>
            </w:r>
          </w:p>
        </w:tc>
      </w:tr>
      <w:tr w:rsidR="00C50F0D" w14:paraId="79984B32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66E2AE" w14:textId="77777777" w:rsidR="00C50F0D" w:rsidRDefault="00C50F0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ten-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ms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-unit-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3312F6F1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field, if present, specifies the positioning modes for which the target device supports the enumerated value '</w:t>
            </w:r>
            <w:r>
              <w:rPr>
                <w:i/>
                <w:iCs/>
                <w:snapToGrid w:val="0"/>
              </w:rPr>
              <w:t>ten-milli-seconds</w:t>
            </w:r>
            <w:r>
              <w:rPr>
                <w:snapToGrid w:val="0"/>
              </w:rPr>
              <w:t xml:space="preserve">' in the IE </w:t>
            </w:r>
            <w:proofErr w:type="spellStart"/>
            <w:r>
              <w:rPr>
                <w:i/>
                <w:iCs/>
                <w:snapToGrid w:val="0"/>
              </w:rPr>
              <w:t>ResponseTime</w:t>
            </w:r>
            <w:proofErr w:type="spellEnd"/>
            <w:r>
              <w:rPr>
                <w:snapToGrid w:val="0"/>
              </w:rPr>
              <w:t xml:space="preserve"> in IE </w:t>
            </w:r>
            <w:proofErr w:type="spellStart"/>
            <w:r>
              <w:rPr>
                <w:i/>
                <w:iCs/>
                <w:snapToGrid w:val="0"/>
              </w:rPr>
              <w:t>CommonIEsRequestLocationInformation</w:t>
            </w:r>
            <w:proofErr w:type="spellEnd"/>
            <w:r>
              <w:rPr>
                <w:snapToGrid w:val="0"/>
              </w:rPr>
              <w:t>. This is represented by a bit string, with a one</w:t>
            </w:r>
            <w:r>
              <w:rPr>
                <w:snapToGrid w:val="0"/>
              </w:rPr>
              <w:noBreakHyphen/>
              <w:t>value at the bit position means '</w:t>
            </w:r>
            <w:r>
              <w:rPr>
                <w:i/>
                <w:iCs/>
                <w:snapToGrid w:val="0"/>
              </w:rPr>
              <w:t xml:space="preserve">ten-milli-seconds' </w:t>
            </w:r>
            <w:r>
              <w:rPr>
                <w:snapToGrid w:val="0"/>
              </w:rPr>
              <w:t>response time unit for the positioning mode is supported; a zero</w:t>
            </w:r>
            <w:r>
              <w:rPr>
                <w:snapToGrid w:val="0"/>
              </w:rPr>
              <w:noBreakHyphen/>
              <w:t xml:space="preserve">value means not supported. </w:t>
            </w:r>
            <w:r>
              <w:rPr>
                <w:noProof/>
              </w:rPr>
              <w:t xml:space="preserve">If this field is absent, the target device does not support </w:t>
            </w:r>
            <w:r>
              <w:rPr>
                <w:snapToGrid w:val="0"/>
              </w:rPr>
              <w:t>'</w:t>
            </w:r>
            <w:r>
              <w:rPr>
                <w:i/>
                <w:iCs/>
                <w:snapToGrid w:val="0"/>
              </w:rPr>
              <w:t xml:space="preserve">ten-milli-seconds' </w:t>
            </w:r>
            <w:r>
              <w:rPr>
                <w:snapToGrid w:val="0"/>
              </w:rPr>
              <w:t>response time unit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>
              <w:rPr>
                <w:i/>
                <w:noProof/>
              </w:rPr>
              <w:t>CommonIEsRequestLocationInformation</w:t>
            </w:r>
            <w:r>
              <w:rPr>
                <w:noProof/>
              </w:rPr>
              <w:t>.</w:t>
            </w:r>
          </w:p>
        </w:tc>
      </w:tr>
      <w:tr w:rsidR="00C50F0D" w14:paraId="3C41B2E1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89C096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PosCalcAssistanceSupport</w:t>
            </w:r>
            <w:proofErr w:type="spellEnd"/>
          </w:p>
          <w:p w14:paraId="59AE2B68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This field indicates the Position Calculation Assistance Data supported by the target device for UE-based DL-</w:t>
            </w:r>
            <w:proofErr w:type="spellStart"/>
            <w:r>
              <w:rPr>
                <w:snapToGrid w:val="0"/>
              </w:rPr>
              <w:t>AoD</w:t>
            </w:r>
            <w:proofErr w:type="spellEnd"/>
            <w:r>
              <w:rPr>
                <w:snapToGrid w:val="0"/>
              </w:rPr>
              <w:t>. This is represented by a bit string, with a one</w:t>
            </w:r>
            <w:r>
              <w:rPr>
                <w:snapToGrid w:val="0"/>
              </w:rPr>
              <w:noBreakHyphen/>
              <w:t>value at the bit position means the particular assistance data is supported; a zero</w:t>
            </w:r>
            <w:r>
              <w:rPr>
                <w:snapToGrid w:val="0"/>
              </w:rPr>
              <w:noBreakHyphen/>
              <w:t>value means not supported.</w:t>
            </w:r>
          </w:p>
          <w:p w14:paraId="09C42AB9" w14:textId="77777777" w:rsidR="00C50F0D" w:rsidRDefault="00C50F0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45A7AAF0" w14:textId="77777777" w:rsidR="00C50F0D" w:rsidRDefault="00C50F0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4C5587B6" w14:textId="77777777" w:rsidR="00C50F0D" w:rsidRDefault="00C50F0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not.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The UE can indicate this bit only if the UE supports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and any of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 Otherwise, the UE does not include this field;</w:t>
            </w:r>
          </w:p>
          <w:p w14:paraId="084438BF" w14:textId="77777777" w:rsidR="00C50F0D" w:rsidRDefault="00C50F0D">
            <w:pPr>
              <w:pStyle w:val="B1"/>
              <w:spacing w:after="0"/>
              <w:rPr>
                <w:snapToGrid w:val="0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nr-TRP-BeamAntennaInfo 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>
              <w:rPr>
                <w:rFonts w:ascii="Arial" w:hAnsi="Arial"/>
                <w:noProof/>
                <w:sz w:val="18"/>
              </w:rPr>
              <w:t>.</w:t>
            </w:r>
          </w:p>
        </w:tc>
      </w:tr>
      <w:tr w:rsidR="00C50F0D" w14:paraId="3B8D985B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78441F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napToGrid w:val="0"/>
              </w:rPr>
              <w:t>nr-</w:t>
            </w:r>
            <w:r>
              <w:rPr>
                <w:b/>
                <w:bCs/>
                <w:i/>
                <w:iCs/>
              </w:rPr>
              <w:t>los-</w:t>
            </w:r>
            <w:proofErr w:type="spellStart"/>
            <w:r>
              <w:rPr>
                <w:b/>
                <w:bCs/>
                <w:i/>
                <w:iCs/>
              </w:rPr>
              <w:t>nlos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AssistanceDataSupport</w:t>
            </w:r>
            <w:proofErr w:type="spellEnd"/>
          </w:p>
          <w:p w14:paraId="03DA1FB3" w14:textId="77777777" w:rsidR="00C50F0D" w:rsidRDefault="00C50F0D">
            <w:pPr>
              <w:pStyle w:val="TAL"/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the </w:t>
            </w:r>
            <w:r>
              <w:rPr>
                <w:i/>
              </w:rPr>
              <w:t>NR-DL-PRS-</w:t>
            </w:r>
            <w:proofErr w:type="spellStart"/>
            <w:r>
              <w:rPr>
                <w:i/>
              </w:rPr>
              <w:t>ExpectedLOS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NLOS</w:t>
            </w:r>
            <w:proofErr w:type="spellEnd"/>
            <w:r>
              <w:rPr>
                <w:i/>
              </w:rPr>
              <w:t xml:space="preserve">-Assistance </w:t>
            </w:r>
            <w:r>
              <w:rPr>
                <w:rFonts w:cs="Arial"/>
                <w:iCs/>
                <w:noProof/>
                <w:szCs w:val="18"/>
              </w:rPr>
              <w:t xml:space="preserve">in IE </w:t>
            </w:r>
            <w:r>
              <w:rPr>
                <w:rFonts w:cs="Arial"/>
                <w:i/>
                <w:noProof/>
                <w:szCs w:val="18"/>
              </w:rPr>
              <w:t>NR-PositionCalculationAssistance</w:t>
            </w:r>
            <w:r>
              <w:rPr>
                <w:noProof/>
              </w:rPr>
              <w:t>:</w:t>
            </w:r>
          </w:p>
          <w:p w14:paraId="61FEBF9C" w14:textId="77777777" w:rsidR="00C50F0D" w:rsidRDefault="00C50F0D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LOS-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NLOS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-Indicator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>
              <w:rPr>
                <w:rFonts w:ascii="Arial" w:hAnsi="Arial" w:cs="Arial"/>
                <w:i/>
                <w:sz w:val="18"/>
                <w:szCs w:val="18"/>
              </w:rPr>
              <w:t>NR-DL-PRS-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ExpectedLOS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NLOS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-Assistance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0509BC9C" w14:textId="77777777" w:rsidR="00C50F0D" w:rsidRDefault="00C50F0D">
            <w:pPr>
              <w:pStyle w:val="B1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-</w:t>
            </w:r>
            <w:r>
              <w:rPr>
                <w:rFonts w:ascii="Arial" w:hAnsi="Arial"/>
                <w:snapToGrid w:val="0"/>
                <w:sz w:val="18"/>
              </w:rPr>
              <w:tab/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granularity</w:t>
            </w:r>
            <w:r>
              <w:rPr>
                <w:rFonts w:ascii="Arial" w:hAnsi="Arial"/>
                <w:snapToGrid w:val="0"/>
                <w:sz w:val="18"/>
              </w:rPr>
              <w:t xml:space="preserve"> indicates whether the target device supports </w:t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nr-los-</w:t>
            </w:r>
            <w:proofErr w:type="spellStart"/>
            <w:r>
              <w:rPr>
                <w:rFonts w:ascii="Arial" w:hAnsi="Arial"/>
                <w:i/>
                <w:iCs/>
                <w:snapToGrid w:val="0"/>
                <w:sz w:val="18"/>
              </w:rPr>
              <w:t>nlos</w:t>
            </w:r>
            <w:proofErr w:type="spellEnd"/>
            <w:r>
              <w:rPr>
                <w:rFonts w:ascii="Arial" w:hAnsi="Arial"/>
                <w:i/>
                <w:iCs/>
                <w:snapToGrid w:val="0"/>
                <w:sz w:val="18"/>
              </w:rPr>
              <w:t>-indicator</w:t>
            </w:r>
            <w:r>
              <w:rPr>
                <w:rFonts w:ascii="Arial" w:hAnsi="Arial"/>
                <w:snapToGrid w:val="0"/>
                <w:sz w:val="18"/>
              </w:rPr>
              <w:t xml:space="preserve"> in IE </w:t>
            </w:r>
            <w:r>
              <w:rPr>
                <w:rFonts w:ascii="Arial" w:hAnsi="Arial"/>
                <w:i/>
                <w:iCs/>
                <w:sz w:val="18"/>
              </w:rPr>
              <w:t>NR-DL-PRS-</w:t>
            </w:r>
            <w:proofErr w:type="spellStart"/>
            <w:r>
              <w:rPr>
                <w:rFonts w:ascii="Arial" w:hAnsi="Arial"/>
                <w:i/>
                <w:iCs/>
                <w:sz w:val="18"/>
              </w:rPr>
              <w:t>ExpectedLOS</w:t>
            </w:r>
            <w:proofErr w:type="spellEnd"/>
            <w:r>
              <w:rPr>
                <w:rFonts w:ascii="Arial" w:hAnsi="Arial"/>
                <w:i/>
                <w:iCs/>
                <w:sz w:val="18"/>
              </w:rPr>
              <w:t>-</w:t>
            </w:r>
            <w:proofErr w:type="spellStart"/>
            <w:r>
              <w:rPr>
                <w:rFonts w:ascii="Arial" w:hAnsi="Arial"/>
                <w:i/>
                <w:iCs/>
                <w:sz w:val="18"/>
              </w:rPr>
              <w:t>NLOS</w:t>
            </w:r>
            <w:proofErr w:type="spellEnd"/>
            <w:r>
              <w:rPr>
                <w:rFonts w:ascii="Arial" w:hAnsi="Arial"/>
                <w:i/>
                <w:iCs/>
                <w:sz w:val="18"/>
              </w:rPr>
              <w:t>-Assistanc</w:t>
            </w:r>
            <w:r>
              <w:rPr>
                <w:rFonts w:ascii="Arial" w:hAnsi="Arial"/>
                <w:sz w:val="18"/>
              </w:rPr>
              <w:t>e 'per-</w:t>
            </w:r>
            <w:proofErr w:type="spellStart"/>
            <w:r>
              <w:rPr>
                <w:rFonts w:ascii="Arial" w:hAnsi="Arial"/>
                <w:sz w:val="18"/>
              </w:rPr>
              <w:t>trp</w:t>
            </w:r>
            <w:proofErr w:type="spellEnd"/>
            <w:r>
              <w:rPr>
                <w:rFonts w:ascii="Arial" w:hAnsi="Arial"/>
                <w:sz w:val="18"/>
              </w:rPr>
              <w:t>', '</w:t>
            </w:r>
            <w:r>
              <w:rPr>
                <w:rFonts w:ascii="Arial" w:hAnsi="Arial"/>
                <w:i/>
                <w:iCs/>
                <w:sz w:val="18"/>
              </w:rPr>
              <w:t>per-resource</w:t>
            </w:r>
            <w:r>
              <w:rPr>
                <w:rFonts w:ascii="Arial" w:hAnsi="Arial"/>
                <w:sz w:val="18"/>
              </w:rPr>
              <w:t>', or both.</w:t>
            </w:r>
          </w:p>
          <w:p w14:paraId="61956697" w14:textId="77777777" w:rsidR="00C50F0D" w:rsidRDefault="00C50F0D">
            <w:pPr>
              <w:pStyle w:val="TAL"/>
              <w:rPr>
                <w:snapToGrid w:val="0"/>
              </w:rPr>
            </w:pPr>
            <w:r>
              <w:t xml:space="preserve">The UE can include this field only if the UE supports one of </w:t>
            </w:r>
            <w:proofErr w:type="spellStart"/>
            <w:r>
              <w:rPr>
                <w:i/>
                <w:iCs/>
              </w:rPr>
              <w:t>maxDL</w:t>
            </w:r>
            <w:proofErr w:type="spellEnd"/>
            <w:r>
              <w:rPr>
                <w:i/>
                <w:iCs/>
              </w:rPr>
              <w:t>-PRS-</w:t>
            </w:r>
            <w:proofErr w:type="spellStart"/>
            <w:r>
              <w:rPr>
                <w:i/>
                <w:iCs/>
              </w:rPr>
              <w:t>RSRP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MeasurementFR1</w:t>
            </w:r>
            <w:proofErr w:type="spellEnd"/>
            <w:r>
              <w:t xml:space="preserve">, </w:t>
            </w:r>
            <w:r>
              <w:rPr>
                <w:i/>
                <w:iCs/>
              </w:rPr>
              <w:t>maxDL-PRS-RSRP-MeasurementFR</w:t>
            </w:r>
            <w:proofErr w:type="gramStart"/>
            <w:r>
              <w:rPr>
                <w:i/>
                <w:iCs/>
              </w:rPr>
              <w:t>2,dl</w:t>
            </w:r>
            <w:proofErr w:type="gramEnd"/>
            <w:r>
              <w:rPr>
                <w:i/>
                <w:iCs/>
              </w:rPr>
              <w:t>-RSTD-MeasurementPerPairOfTRP-FR1, dl-</w:t>
            </w:r>
            <w:proofErr w:type="spellStart"/>
            <w:r>
              <w:rPr>
                <w:i/>
                <w:iCs/>
              </w:rPr>
              <w:t>RSTD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MeasurementPerPairOfTRP-FR2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maxNrOfRx</w:t>
            </w:r>
            <w:proofErr w:type="spellEnd"/>
            <w:r>
              <w:rPr>
                <w:i/>
                <w:iCs/>
              </w:rPr>
              <w:t>-TX-</w:t>
            </w:r>
            <w:proofErr w:type="spellStart"/>
            <w:r>
              <w:rPr>
                <w:i/>
                <w:iCs/>
              </w:rPr>
              <w:t>MeasFR1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maxNrOfRx</w:t>
            </w:r>
            <w:proofErr w:type="spellEnd"/>
            <w:r>
              <w:rPr>
                <w:i/>
                <w:iCs/>
              </w:rPr>
              <w:t>-TX-</w:t>
            </w:r>
            <w:proofErr w:type="spellStart"/>
            <w:r>
              <w:rPr>
                <w:i/>
                <w:iCs/>
              </w:rPr>
              <w:t>MeasFR2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supportOfRSRP-MeasFR1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proofErr w:type="spellStart"/>
            <w:r>
              <w:rPr>
                <w:i/>
                <w:iCs/>
              </w:rPr>
              <w:t>supportOfRSRP-MeasFR2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. Otherwise, the UE does not include this field.</w:t>
            </w:r>
          </w:p>
        </w:tc>
      </w:tr>
      <w:tr w:rsidR="00C50F0D" w14:paraId="46BF7174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1AAB4F" w14:textId="77777777" w:rsidR="00C50F0D" w:rsidRDefault="00C50F0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-Sup</w:t>
            </w:r>
          </w:p>
          <w:p w14:paraId="142ABDC9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the </w:t>
            </w:r>
            <w:r>
              <w:rPr>
                <w:i/>
                <w:iCs/>
                <w:snapToGrid w:val="0"/>
              </w:rPr>
              <w:t>NR-DL-PRS-</w:t>
            </w:r>
            <w:proofErr w:type="spellStart"/>
            <w:r>
              <w:rPr>
                <w:i/>
                <w:iCs/>
                <w:snapToGrid w:val="0"/>
              </w:rPr>
              <w:t>ExpectedAoD</w:t>
            </w:r>
            <w:proofErr w:type="spellEnd"/>
            <w:r>
              <w:rPr>
                <w:i/>
                <w:iCs/>
                <w:snapToGrid w:val="0"/>
              </w:rPr>
              <w:t>-or-</w:t>
            </w:r>
            <w:proofErr w:type="spellStart"/>
            <w:r>
              <w:rPr>
                <w:i/>
                <w:iCs/>
                <w:snapToGrid w:val="0"/>
              </w:rPr>
              <w:t>AoA</w:t>
            </w:r>
            <w:proofErr w:type="spellEnd"/>
            <w:r>
              <w:rPr>
                <w:i/>
                <w:iCs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in </w:t>
            </w:r>
            <w:r>
              <w:rPr>
                <w:i/>
                <w:iCs/>
                <w:snapToGrid w:val="0"/>
              </w:rPr>
              <w:t>NR-DL-PRS-</w:t>
            </w:r>
            <w:proofErr w:type="spellStart"/>
            <w:r>
              <w:rPr>
                <w:i/>
                <w:iCs/>
                <w:snapToGrid w:val="0"/>
              </w:rPr>
              <w:t>AssistanceData</w:t>
            </w:r>
            <w:proofErr w:type="spellEnd"/>
            <w:r>
              <w:rPr>
                <w:i/>
                <w:noProof/>
              </w:rPr>
              <w:t>.</w:t>
            </w:r>
            <w:r>
              <w:rPr>
                <w:iCs/>
                <w:noProof/>
              </w:rPr>
              <w:t xml:space="preserve"> </w:t>
            </w:r>
          </w:p>
        </w:tc>
      </w:tr>
      <w:tr w:rsidR="00C50F0D" w14:paraId="5420E1E9" w14:textId="77777777" w:rsidTr="00C50F0D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705A24" w14:textId="77777777" w:rsidR="00C50F0D" w:rsidRDefault="00C50F0D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dl-PRS-</w:t>
            </w:r>
            <w:proofErr w:type="spellStart"/>
            <w:r>
              <w:rPr>
                <w:b/>
                <w:bCs/>
                <w:i/>
                <w:iCs/>
              </w:rPr>
              <w:t>ResourcePrioritySubset</w:t>
            </w:r>
            <w:proofErr w:type="spellEnd"/>
            <w:r>
              <w:rPr>
                <w:b/>
                <w:bCs/>
                <w:i/>
                <w:iCs/>
              </w:rPr>
              <w:t>-Sup</w:t>
            </w:r>
          </w:p>
          <w:p w14:paraId="263ED93E" w14:textId="77777777" w:rsidR="00C50F0D" w:rsidRDefault="00C50F0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the </w:t>
            </w:r>
            <w:r>
              <w:rPr>
                <w:i/>
              </w:rPr>
              <w:t>DL-PRS-</w:t>
            </w:r>
            <w:proofErr w:type="spellStart"/>
            <w:r>
              <w:rPr>
                <w:i/>
              </w:rPr>
              <w:t>ResourcePrioritySubset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in </w:t>
            </w:r>
            <w:r>
              <w:t xml:space="preserve">IE </w:t>
            </w:r>
            <w:r>
              <w:rPr>
                <w:i/>
                <w:iCs/>
                <w:snapToGrid w:val="0"/>
              </w:rPr>
              <w:t>NR-DL-PRS-Info</w:t>
            </w:r>
            <w:r>
              <w:rPr>
                <w:i/>
                <w:noProof/>
              </w:rPr>
              <w:t xml:space="preserve">. </w:t>
            </w:r>
            <w:r>
              <w:rPr>
                <w:iCs/>
                <w:noProof/>
              </w:rPr>
              <w:t>Enumerated value indicates the supported resource set relationship for the target DL-PRS Resource and the associated subset.</w:t>
            </w:r>
          </w:p>
        </w:tc>
      </w:tr>
      <w:tr w:rsidR="00C50F0D" w14:paraId="18FBB2F4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877EF1" w14:textId="77777777" w:rsidR="00C50F0D" w:rsidRDefault="00C50F0D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nr-DL-PRS-</w:t>
            </w:r>
            <w:proofErr w:type="spellStart"/>
            <w:r>
              <w:rPr>
                <w:b/>
                <w:bCs/>
                <w:i/>
                <w:iCs/>
              </w:rPr>
              <w:t>BeamInfoSup</w:t>
            </w:r>
            <w:proofErr w:type="spellEnd"/>
          </w:p>
          <w:p w14:paraId="451D881E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the </w:t>
            </w:r>
            <w:r>
              <w:rPr>
                <w:i/>
              </w:rPr>
              <w:t>NR-DL-PRS-</w:t>
            </w:r>
            <w:proofErr w:type="spellStart"/>
            <w:r>
              <w:rPr>
                <w:i/>
              </w:rPr>
              <w:t>BeamInfo</w:t>
            </w:r>
            <w:proofErr w:type="spellEnd"/>
            <w:r>
              <w:rPr>
                <w:iCs/>
              </w:rPr>
              <w:t xml:space="preserve"> in </w:t>
            </w:r>
            <w:r>
              <w:t xml:space="preserve">IE </w:t>
            </w:r>
            <w:r>
              <w:rPr>
                <w:i/>
              </w:rPr>
              <w:t>NR-DL-</w:t>
            </w:r>
            <w:proofErr w:type="spellStart"/>
            <w:r>
              <w:rPr>
                <w:i/>
              </w:rPr>
              <w:t>AoD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Provide</w:t>
            </w:r>
            <w:r>
              <w:rPr>
                <w:i/>
                <w:noProof/>
              </w:rPr>
              <w:t>AssistanceData</w:t>
            </w:r>
            <w:proofErr w:type="spellEnd"/>
            <w:r>
              <w:rPr>
                <w:i/>
                <w:noProof/>
              </w:rPr>
              <w:t>.</w:t>
            </w:r>
          </w:p>
        </w:tc>
      </w:tr>
      <w:tr w:rsidR="00C50F0D" w14:paraId="5A9901FB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0CFC22" w14:textId="77777777" w:rsidR="00C50F0D" w:rsidRDefault="00C50F0D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nr-DL-</w:t>
            </w:r>
            <w:proofErr w:type="spellStart"/>
            <w:r>
              <w:rPr>
                <w:b/>
                <w:bCs/>
                <w:i/>
                <w:iCs/>
              </w:rPr>
              <w:t>AoD</w:t>
            </w:r>
            <w:proofErr w:type="spellEnd"/>
            <w:r>
              <w:rPr>
                <w:b/>
                <w:bCs/>
                <w:i/>
                <w:iCs/>
              </w:rPr>
              <w:t>-On-Demand-DL-PRS-Support</w:t>
            </w:r>
          </w:p>
          <w:p w14:paraId="0C314E64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C50F0D" w14:paraId="70EE487C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EDE81B" w14:textId="77777777" w:rsidR="00C50F0D" w:rsidRDefault="00C50F0D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napToGrid w:val="0"/>
              </w:rPr>
              <w:t>nr-</w:t>
            </w:r>
            <w:r>
              <w:rPr>
                <w:b/>
                <w:bCs/>
                <w:i/>
                <w:iCs/>
              </w:rPr>
              <w:t>los-</w:t>
            </w:r>
            <w:proofErr w:type="spellStart"/>
            <w:r>
              <w:rPr>
                <w:b/>
                <w:bCs/>
                <w:i/>
                <w:iCs/>
              </w:rPr>
              <w:t>nlos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IndicatorSupport</w:t>
            </w:r>
            <w:proofErr w:type="spellEnd"/>
          </w:p>
          <w:p w14:paraId="53EE1931" w14:textId="77777777" w:rsidR="00C50F0D" w:rsidRDefault="00C50F0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</w:t>
            </w:r>
            <w:r>
              <w:rPr>
                <w:i/>
                <w:iCs/>
                <w:snapToGrid w:val="0"/>
              </w:rPr>
              <w:t>nr-los-</w:t>
            </w:r>
            <w:proofErr w:type="spellStart"/>
            <w:r>
              <w:rPr>
                <w:i/>
                <w:iCs/>
                <w:snapToGrid w:val="0"/>
              </w:rPr>
              <w:t>nlos</w:t>
            </w:r>
            <w:proofErr w:type="spellEnd"/>
            <w:r>
              <w:rPr>
                <w:i/>
                <w:iCs/>
                <w:snapToGrid w:val="0"/>
              </w:rPr>
              <w:t>-Indicator</w:t>
            </w:r>
            <w:r>
              <w:rPr>
                <w:snapToGrid w:val="0"/>
              </w:rPr>
              <w:t xml:space="preserve"> reporting in IE </w:t>
            </w:r>
            <w:r>
              <w:rPr>
                <w:i/>
                <w:iCs/>
                <w:snapToGrid w:val="0"/>
              </w:rPr>
              <w:t>NR-DL-</w:t>
            </w:r>
            <w:proofErr w:type="spellStart"/>
            <w:r>
              <w:rPr>
                <w:i/>
                <w:iCs/>
                <w:snapToGrid w:val="0"/>
              </w:rPr>
              <w:t>AoD</w:t>
            </w:r>
            <w:proofErr w:type="spellEnd"/>
            <w:r>
              <w:rPr>
                <w:i/>
                <w:iCs/>
                <w:snapToGrid w:val="0"/>
              </w:rPr>
              <w:t>-</w:t>
            </w:r>
            <w:proofErr w:type="spellStart"/>
            <w:r>
              <w:rPr>
                <w:i/>
                <w:iCs/>
                <w:snapToGrid w:val="0"/>
              </w:rPr>
              <w:t>SignalMeasurementInformation</w:t>
            </w:r>
            <w:proofErr w:type="spellEnd"/>
            <w:r>
              <w:rPr>
                <w:snapToGrid w:val="0"/>
              </w:rPr>
              <w:t>.</w:t>
            </w:r>
          </w:p>
          <w:p w14:paraId="70494E48" w14:textId="77777777" w:rsidR="00C50F0D" w:rsidRDefault="00C50F0D">
            <w:pPr>
              <w:pStyle w:val="B1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>
              <w:rPr>
                <w:rFonts w:ascii="Arial" w:hAnsi="Arial" w:cs="Arial"/>
                <w:sz w:val="18"/>
                <w:szCs w:val="18"/>
              </w:rPr>
              <w:t xml:space="preserve">IE </w:t>
            </w:r>
            <w:r>
              <w:rPr>
                <w:rFonts w:ascii="Arial" w:hAnsi="Arial" w:cs="Arial"/>
                <w:i/>
                <w:sz w:val="18"/>
                <w:szCs w:val="18"/>
              </w:rPr>
              <w:t>LOS-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NLOS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-Indicator.</w:t>
            </w:r>
          </w:p>
          <w:p w14:paraId="474D060F" w14:textId="77777777" w:rsidR="00C50F0D" w:rsidRDefault="00C50F0D">
            <w:pPr>
              <w:pStyle w:val="B1"/>
              <w:spacing w:after="0"/>
              <w:rPr>
                <w:snapToGrid w:val="0"/>
              </w:rPr>
            </w:pPr>
            <w:r>
              <w:rPr>
                <w:rFonts w:ascii="Arial" w:hAnsi="Arial"/>
                <w:noProof/>
                <w:sz w:val="18"/>
              </w:rPr>
              <w:t>-</w:t>
            </w:r>
            <w:r>
              <w:rPr>
                <w:rFonts w:ascii="Arial" w:hAnsi="Arial"/>
                <w:snapToGrid w:val="0"/>
                <w:sz w:val="18"/>
              </w:rPr>
              <w:tab/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granularit</w:t>
            </w:r>
            <w:r>
              <w:rPr>
                <w:rFonts w:ascii="Arial" w:hAnsi="Arial"/>
                <w:snapToGrid w:val="0"/>
                <w:sz w:val="18"/>
              </w:rPr>
              <w:t xml:space="preserve">y indicates whether the target device supports </w:t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LOS-</w:t>
            </w:r>
            <w:proofErr w:type="spellStart"/>
            <w:r>
              <w:rPr>
                <w:rFonts w:ascii="Arial" w:hAnsi="Arial"/>
                <w:i/>
                <w:iCs/>
                <w:snapToGrid w:val="0"/>
                <w:sz w:val="18"/>
              </w:rPr>
              <w:t>NLOS</w:t>
            </w:r>
            <w:proofErr w:type="spellEnd"/>
            <w:r>
              <w:rPr>
                <w:rFonts w:ascii="Arial" w:hAnsi="Arial"/>
                <w:i/>
                <w:iCs/>
                <w:snapToGrid w:val="0"/>
                <w:sz w:val="18"/>
              </w:rPr>
              <w:t>-Indicator</w:t>
            </w:r>
            <w:r>
              <w:rPr>
                <w:rFonts w:ascii="Arial" w:hAnsi="Arial"/>
                <w:snapToGrid w:val="0"/>
                <w:sz w:val="18"/>
              </w:rPr>
              <w:t xml:space="preserve"> reporting per </w:t>
            </w:r>
            <w:proofErr w:type="spellStart"/>
            <w:r>
              <w:rPr>
                <w:rFonts w:ascii="Arial" w:hAnsi="Arial"/>
                <w:snapToGrid w:val="0"/>
                <w:sz w:val="18"/>
              </w:rPr>
              <w:t>TRP</w:t>
            </w:r>
            <w:proofErr w:type="spellEnd"/>
            <w:r>
              <w:rPr>
                <w:rFonts w:ascii="Arial" w:hAnsi="Arial"/>
                <w:snapToGrid w:val="0"/>
                <w:sz w:val="18"/>
              </w:rPr>
              <w:t>, per DL-PRS Resource, or both.</w:t>
            </w:r>
          </w:p>
        </w:tc>
      </w:tr>
      <w:tr w:rsidR="00C50F0D" w14:paraId="214F3309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5FB17D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7228C660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t xml:space="preserve">This field, if present, specifies the positioning modes for which the target device supports scheduled location requests – i.e., supports the IE </w:t>
            </w:r>
            <w:proofErr w:type="spellStart"/>
            <w:r>
              <w:rPr>
                <w:i/>
                <w:iCs/>
                <w:snapToGrid w:val="0"/>
              </w:rPr>
              <w:t>ScheduledLocationTime</w:t>
            </w:r>
            <w:proofErr w:type="spellEnd"/>
            <w:r>
              <w:t xml:space="preserve"> in IE </w:t>
            </w:r>
            <w:proofErr w:type="spellStart"/>
            <w:r>
              <w:rPr>
                <w:i/>
                <w:iCs/>
              </w:rPr>
              <w:t>CommonIEsRequestLocationInformation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–</w:t>
            </w:r>
            <w:r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C50F0D" w14:paraId="5F7F57FD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65A02E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nr-dl-</w:t>
            </w:r>
            <w:proofErr w:type="spellStart"/>
            <w:r>
              <w:rPr>
                <w:b/>
                <w:bCs/>
                <w:i/>
                <w:iCs/>
              </w:rPr>
              <w:t>prs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AssistanceDataValidity</w:t>
            </w:r>
            <w:proofErr w:type="spellEnd"/>
          </w:p>
          <w:p w14:paraId="33BF0297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>
              <w:t xml:space="preserve">This field, if present, </w:t>
            </w:r>
            <w:r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41D33AB0" w14:textId="77777777" w:rsidR="00C50F0D" w:rsidRDefault="00C50F0D">
            <w:pPr>
              <w:pStyle w:val="B1"/>
              <w:spacing w:after="0"/>
              <w:rPr>
                <w:snapToGrid w:val="0"/>
              </w:rPr>
            </w:pPr>
            <w:r>
              <w:rPr>
                <w:rFonts w:ascii="Arial" w:hAnsi="Arial"/>
                <w:noProof/>
                <w:sz w:val="18"/>
              </w:rPr>
              <w:t>-</w:t>
            </w:r>
            <w:r>
              <w:rPr>
                <w:rFonts w:ascii="Arial" w:hAnsi="Arial"/>
                <w:snapToGrid w:val="0"/>
                <w:sz w:val="18"/>
              </w:rPr>
              <w:tab/>
            </w:r>
            <w:r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area-validity</w:t>
            </w:r>
            <w:r>
              <w:rPr>
                <w:rFonts w:ascii="Arial" w:hAnsi="Arial"/>
                <w:noProof/>
                <w:sz w:val="18"/>
              </w:rPr>
              <w:t xml:space="preserve"> indicates that the target device supports pre-configured assistance data with area validity. The integer number indicates the maximum number of areas the target device supports.</w:t>
            </w:r>
          </w:p>
        </w:tc>
      </w:tr>
      <w:tr w:rsidR="00C50F0D" w14:paraId="09793F8B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5F6DE3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6F07634C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t>This field, if present, indicates that the target device supports multiple measurement instances in a single measurement report.</w:t>
            </w:r>
          </w:p>
        </w:tc>
      </w:tr>
      <w:tr w:rsidR="00C50F0D" w14:paraId="2BB2E1BF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875E63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mg-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ActivationRequest</w:t>
            </w:r>
            <w:proofErr w:type="spellEnd"/>
          </w:p>
          <w:p w14:paraId="633CB9DB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UL MAC CE for positioning measurement gap activation/deactivation request for DL-PRS measurements. </w:t>
            </w:r>
            <w:r>
              <w:rPr>
                <w:rFonts w:eastAsia="等线"/>
                <w:noProof/>
                <w:lang w:eastAsia="zh-CN"/>
              </w:rPr>
              <w:t>T</w:t>
            </w:r>
            <w:r>
              <w:t xml:space="preserve">he UE can include this field only if the UE supports </w:t>
            </w:r>
            <w:r>
              <w:rPr>
                <w:i/>
                <w:iCs/>
              </w:rPr>
              <w:t>mg-</w:t>
            </w:r>
            <w:proofErr w:type="spellStart"/>
            <w:r>
              <w:rPr>
                <w:i/>
                <w:iCs/>
              </w:rPr>
              <w:t>ActivationRequestPRS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Meas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and</w:t>
            </w:r>
            <w:r>
              <w:rPr>
                <w:i/>
                <w:iCs/>
              </w:rPr>
              <w:t xml:space="preserve"> mg-</w:t>
            </w:r>
            <w:proofErr w:type="spellStart"/>
            <w:r>
              <w:rPr>
                <w:i/>
                <w:iCs/>
              </w:rPr>
              <w:t>ActivationCommPRS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Meas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defined in TS 38.331 [35].</w:t>
            </w:r>
          </w:p>
        </w:tc>
      </w:tr>
      <w:tr w:rsidR="00C50F0D" w14:paraId="676AF13D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8B3867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posMeasGapSupport</w:t>
            </w:r>
            <w:proofErr w:type="spellEnd"/>
          </w:p>
          <w:p w14:paraId="5FFF7CFD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>
              <w:rPr>
                <w:i/>
                <w:iCs/>
                <w:snapToGrid w:val="0"/>
              </w:rPr>
              <w:t>mg-</w:t>
            </w:r>
            <w:proofErr w:type="spellStart"/>
            <w:r>
              <w:rPr>
                <w:i/>
                <w:iCs/>
                <w:snapToGrid w:val="0"/>
              </w:rPr>
              <w:t>ActivationCommPRS</w:t>
            </w:r>
            <w:proofErr w:type="spellEnd"/>
            <w:r>
              <w:rPr>
                <w:i/>
                <w:iCs/>
                <w:snapToGrid w:val="0"/>
              </w:rPr>
              <w:t>-</w:t>
            </w:r>
            <w:proofErr w:type="spellStart"/>
            <w:r>
              <w:rPr>
                <w:i/>
                <w:iCs/>
                <w:snapToGrid w:val="0"/>
              </w:rPr>
              <w:t>Meas</w:t>
            </w:r>
            <w:proofErr w:type="spellEnd"/>
            <w:r>
              <w:rPr>
                <w:snapToGrid w:val="0"/>
              </w:rPr>
              <w:t xml:space="preserve"> defined in TS 38.331 [35].</w:t>
            </w:r>
          </w:p>
        </w:tc>
      </w:tr>
      <w:tr w:rsidR="00AE0C2A" w14:paraId="5E1F1003" w14:textId="77777777" w:rsidTr="00C50F0D">
        <w:trPr>
          <w:gridAfter w:val="1"/>
          <w:wAfter w:w="6" w:type="dxa"/>
          <w:cantSplit/>
          <w:ins w:id="59" w:author="Huawei-YinghaoGuo" w:date="2023-08-08T14:58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8B1EFE" w14:textId="108CADBE" w:rsidR="00AE0C2A" w:rsidRDefault="00AE0C2A" w:rsidP="00AE0C2A">
            <w:pPr>
              <w:pStyle w:val="TAL"/>
              <w:keepNext w:val="0"/>
              <w:keepLines w:val="0"/>
              <w:widowControl w:val="0"/>
              <w:rPr>
                <w:ins w:id="60" w:author="Huawei-YinghaoGuo" w:date="2023-08-08T14:58:00Z"/>
                <w:b/>
                <w:bCs/>
                <w:i/>
                <w:iCs/>
                <w:snapToGrid w:val="0"/>
              </w:rPr>
            </w:pPr>
            <w:proofErr w:type="spellStart"/>
            <w:ins w:id="61" w:author="Huawei-YinghaoGuo" w:date="2023-08-08T14:58:00Z">
              <w:r>
                <w:rPr>
                  <w:b/>
                  <w:bCs/>
                  <w:i/>
                  <w:iCs/>
                  <w:snapToGrid w:val="0"/>
                </w:rPr>
                <w:t>multiLocationEstimateInSameMeasReport</w:t>
              </w:r>
              <w:proofErr w:type="spellEnd"/>
            </w:ins>
          </w:p>
          <w:p w14:paraId="2ADC3D0E" w14:textId="28250D2D" w:rsidR="00AE0C2A" w:rsidRDefault="00AE0C2A" w:rsidP="00AE0C2A">
            <w:pPr>
              <w:pStyle w:val="TAL"/>
              <w:keepNext w:val="0"/>
              <w:keepLines w:val="0"/>
              <w:widowControl w:val="0"/>
              <w:rPr>
                <w:ins w:id="62" w:author="Huawei-YinghaoGuo" w:date="2023-08-08T14:58:00Z"/>
                <w:b/>
                <w:bCs/>
                <w:i/>
                <w:iCs/>
                <w:snapToGrid w:val="0"/>
              </w:rPr>
            </w:pPr>
            <w:ins w:id="63" w:author="Huawei-YinghaoGuo" w:date="2023-08-08T14:58:00Z">
              <w:r>
                <w:t xml:space="preserve">This field, if present, indicates that the target device supports multiple </w:t>
              </w:r>
              <w:r w:rsidR="002B757F">
                <w:t>location estimate</w:t>
              </w:r>
              <w:r>
                <w:t xml:space="preserve"> instances in a single report.</w:t>
              </w:r>
            </w:ins>
          </w:p>
        </w:tc>
      </w:tr>
    </w:tbl>
    <w:p w14:paraId="2A1E8E69" w14:textId="714A1281" w:rsidR="00B106DA" w:rsidRPr="0038124C" w:rsidRDefault="00B106DA">
      <w:pPr>
        <w:rPr>
          <w:noProof/>
          <w:lang w:eastAsia="zh-CN"/>
        </w:rPr>
      </w:pPr>
    </w:p>
    <w:p w14:paraId="41B4E031" w14:textId="6620B292" w:rsidR="00B106DA" w:rsidRPr="00EF206A" w:rsidRDefault="00B106D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=</w:t>
      </w:r>
      <w:r>
        <w:rPr>
          <w:noProof/>
          <w:lang w:eastAsia="zh-CN"/>
        </w:rPr>
        <w:t>====================================CHANGE ENDS==================================</w:t>
      </w:r>
    </w:p>
    <w:sectPr w:rsidR="00B106DA" w:rsidRPr="00EF206A" w:rsidSect="00B9596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F688E" w14:textId="77777777" w:rsidR="00087952" w:rsidRDefault="00087952">
      <w:r>
        <w:separator/>
      </w:r>
    </w:p>
  </w:endnote>
  <w:endnote w:type="continuationSeparator" w:id="0">
    <w:p w14:paraId="2AEB8E06" w14:textId="77777777" w:rsidR="00087952" w:rsidRDefault="0008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61B14" w14:textId="77777777" w:rsidR="00087952" w:rsidRDefault="00087952">
      <w:r>
        <w:separator/>
      </w:r>
    </w:p>
  </w:footnote>
  <w:footnote w:type="continuationSeparator" w:id="0">
    <w:p w14:paraId="5E59AA48" w14:textId="77777777" w:rsidR="00087952" w:rsidRDefault="0008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B185E67"/>
    <w:multiLevelType w:val="hybridMultilevel"/>
    <w:tmpl w:val="DD9E7F1A"/>
    <w:lvl w:ilvl="0" w:tplc="9BF820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79CE2711"/>
    <w:multiLevelType w:val="hybridMultilevel"/>
    <w:tmpl w:val="CDDE5454"/>
    <w:lvl w:ilvl="0" w:tplc="C18252E6">
      <w:start w:val="1"/>
      <w:numFmt w:val="decimal"/>
      <w:lvlText w:val="%1."/>
      <w:lvlJc w:val="left"/>
      <w:pPr>
        <w:ind w:left="204" w:hanging="1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7C453A0F"/>
    <w:multiLevelType w:val="hybridMultilevel"/>
    <w:tmpl w:val="6C821012"/>
    <w:lvl w:ilvl="0" w:tplc="24A2DF8A">
      <w:start w:val="1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11"/>
    <w:rsid w:val="00006875"/>
    <w:rsid w:val="00012235"/>
    <w:rsid w:val="00012814"/>
    <w:rsid w:val="00022C8A"/>
    <w:rsid w:val="00022E4A"/>
    <w:rsid w:val="0002565D"/>
    <w:rsid w:val="00040835"/>
    <w:rsid w:val="000415BF"/>
    <w:rsid w:val="0004323E"/>
    <w:rsid w:val="000630E0"/>
    <w:rsid w:val="00063A1C"/>
    <w:rsid w:val="00065E03"/>
    <w:rsid w:val="00071AC9"/>
    <w:rsid w:val="00084BDC"/>
    <w:rsid w:val="00087952"/>
    <w:rsid w:val="00087D04"/>
    <w:rsid w:val="00093D2A"/>
    <w:rsid w:val="00097D35"/>
    <w:rsid w:val="000A6394"/>
    <w:rsid w:val="000A7232"/>
    <w:rsid w:val="000B60B2"/>
    <w:rsid w:val="000B7FED"/>
    <w:rsid w:val="000C038A"/>
    <w:rsid w:val="000C134D"/>
    <w:rsid w:val="000C6598"/>
    <w:rsid w:val="000D44B3"/>
    <w:rsid w:val="000D542F"/>
    <w:rsid w:val="000D706F"/>
    <w:rsid w:val="000E442E"/>
    <w:rsid w:val="0010210D"/>
    <w:rsid w:val="00103B90"/>
    <w:rsid w:val="00123C95"/>
    <w:rsid w:val="00127CA6"/>
    <w:rsid w:val="00142CFA"/>
    <w:rsid w:val="00143A2E"/>
    <w:rsid w:val="00145D43"/>
    <w:rsid w:val="0014639A"/>
    <w:rsid w:val="00154BBE"/>
    <w:rsid w:val="001924B4"/>
    <w:rsid w:val="00192C46"/>
    <w:rsid w:val="001941C9"/>
    <w:rsid w:val="001A08B3"/>
    <w:rsid w:val="001A7B60"/>
    <w:rsid w:val="001B1F37"/>
    <w:rsid w:val="001B52F0"/>
    <w:rsid w:val="001B7A65"/>
    <w:rsid w:val="001E41F3"/>
    <w:rsid w:val="002073D4"/>
    <w:rsid w:val="0025546E"/>
    <w:rsid w:val="00255D0B"/>
    <w:rsid w:val="0026004D"/>
    <w:rsid w:val="0026250C"/>
    <w:rsid w:val="002637C9"/>
    <w:rsid w:val="002640DD"/>
    <w:rsid w:val="00275D12"/>
    <w:rsid w:val="00284FEB"/>
    <w:rsid w:val="002860C4"/>
    <w:rsid w:val="00292612"/>
    <w:rsid w:val="00292D9B"/>
    <w:rsid w:val="00296627"/>
    <w:rsid w:val="002B496F"/>
    <w:rsid w:val="002B5741"/>
    <w:rsid w:val="002B757F"/>
    <w:rsid w:val="002C295B"/>
    <w:rsid w:val="002C6781"/>
    <w:rsid w:val="002C7A97"/>
    <w:rsid w:val="002D79EA"/>
    <w:rsid w:val="002E472E"/>
    <w:rsid w:val="002F2120"/>
    <w:rsid w:val="002F79E9"/>
    <w:rsid w:val="00305409"/>
    <w:rsid w:val="00316A68"/>
    <w:rsid w:val="00317CA5"/>
    <w:rsid w:val="00323E3D"/>
    <w:rsid w:val="003400C1"/>
    <w:rsid w:val="003436B2"/>
    <w:rsid w:val="00347A55"/>
    <w:rsid w:val="003517FC"/>
    <w:rsid w:val="00354066"/>
    <w:rsid w:val="00354493"/>
    <w:rsid w:val="0035662E"/>
    <w:rsid w:val="003609EF"/>
    <w:rsid w:val="003618A7"/>
    <w:rsid w:val="0036231A"/>
    <w:rsid w:val="003717BA"/>
    <w:rsid w:val="00372707"/>
    <w:rsid w:val="00374D06"/>
    <w:rsid w:val="00374DD4"/>
    <w:rsid w:val="003768D8"/>
    <w:rsid w:val="0038124C"/>
    <w:rsid w:val="00384D21"/>
    <w:rsid w:val="003909A0"/>
    <w:rsid w:val="00394A9C"/>
    <w:rsid w:val="003A7E6E"/>
    <w:rsid w:val="003C1B12"/>
    <w:rsid w:val="003E1A36"/>
    <w:rsid w:val="003F1590"/>
    <w:rsid w:val="003F4A43"/>
    <w:rsid w:val="00410371"/>
    <w:rsid w:val="0041406D"/>
    <w:rsid w:val="00420F55"/>
    <w:rsid w:val="004242F1"/>
    <w:rsid w:val="004304FE"/>
    <w:rsid w:val="0045084C"/>
    <w:rsid w:val="004541D4"/>
    <w:rsid w:val="00454C0C"/>
    <w:rsid w:val="004655E5"/>
    <w:rsid w:val="0047742F"/>
    <w:rsid w:val="00486705"/>
    <w:rsid w:val="00491BC4"/>
    <w:rsid w:val="004A188C"/>
    <w:rsid w:val="004A6788"/>
    <w:rsid w:val="004B0506"/>
    <w:rsid w:val="004B057A"/>
    <w:rsid w:val="004B4B8C"/>
    <w:rsid w:val="004B75B7"/>
    <w:rsid w:val="004C5BEA"/>
    <w:rsid w:val="004E750F"/>
    <w:rsid w:val="004F0206"/>
    <w:rsid w:val="004F3B4F"/>
    <w:rsid w:val="005071C9"/>
    <w:rsid w:val="005141D9"/>
    <w:rsid w:val="0051580D"/>
    <w:rsid w:val="0053791F"/>
    <w:rsid w:val="00547111"/>
    <w:rsid w:val="00561FC7"/>
    <w:rsid w:val="00563D00"/>
    <w:rsid w:val="005717C0"/>
    <w:rsid w:val="005777EF"/>
    <w:rsid w:val="00585FEF"/>
    <w:rsid w:val="0058775E"/>
    <w:rsid w:val="00590DE2"/>
    <w:rsid w:val="00592D74"/>
    <w:rsid w:val="00594708"/>
    <w:rsid w:val="005A5446"/>
    <w:rsid w:val="005B71EE"/>
    <w:rsid w:val="005C21F4"/>
    <w:rsid w:val="005D5970"/>
    <w:rsid w:val="005E2C44"/>
    <w:rsid w:val="005E5E16"/>
    <w:rsid w:val="00600E74"/>
    <w:rsid w:val="00600FFF"/>
    <w:rsid w:val="00610588"/>
    <w:rsid w:val="00621188"/>
    <w:rsid w:val="006257ED"/>
    <w:rsid w:val="00626A06"/>
    <w:rsid w:val="00630581"/>
    <w:rsid w:val="006515EE"/>
    <w:rsid w:val="00653DE4"/>
    <w:rsid w:val="00665C47"/>
    <w:rsid w:val="00666942"/>
    <w:rsid w:val="00667B22"/>
    <w:rsid w:val="006745B8"/>
    <w:rsid w:val="00695808"/>
    <w:rsid w:val="006A0FED"/>
    <w:rsid w:val="006B46FB"/>
    <w:rsid w:val="006B71F2"/>
    <w:rsid w:val="006C45B4"/>
    <w:rsid w:val="006C71AA"/>
    <w:rsid w:val="006D299F"/>
    <w:rsid w:val="006D29F2"/>
    <w:rsid w:val="006E21FB"/>
    <w:rsid w:val="006E7F89"/>
    <w:rsid w:val="00714C81"/>
    <w:rsid w:val="00732F4B"/>
    <w:rsid w:val="00750E05"/>
    <w:rsid w:val="00751878"/>
    <w:rsid w:val="00763D73"/>
    <w:rsid w:val="007714C2"/>
    <w:rsid w:val="00776CE2"/>
    <w:rsid w:val="007845F5"/>
    <w:rsid w:val="007917A5"/>
    <w:rsid w:val="00792342"/>
    <w:rsid w:val="007977A8"/>
    <w:rsid w:val="007B3023"/>
    <w:rsid w:val="007B512A"/>
    <w:rsid w:val="007C2097"/>
    <w:rsid w:val="007C500C"/>
    <w:rsid w:val="007D6A07"/>
    <w:rsid w:val="007E7632"/>
    <w:rsid w:val="007F1098"/>
    <w:rsid w:val="007F13A6"/>
    <w:rsid w:val="007F18F9"/>
    <w:rsid w:val="007F3395"/>
    <w:rsid w:val="007F7259"/>
    <w:rsid w:val="008040A8"/>
    <w:rsid w:val="008279FA"/>
    <w:rsid w:val="008626E7"/>
    <w:rsid w:val="00866174"/>
    <w:rsid w:val="0087057C"/>
    <w:rsid w:val="0087097D"/>
    <w:rsid w:val="00870EE7"/>
    <w:rsid w:val="00874538"/>
    <w:rsid w:val="008819DA"/>
    <w:rsid w:val="008863B9"/>
    <w:rsid w:val="008A45A6"/>
    <w:rsid w:val="008B1DA3"/>
    <w:rsid w:val="008B44C9"/>
    <w:rsid w:val="008B4E73"/>
    <w:rsid w:val="008D3CCC"/>
    <w:rsid w:val="008E0C0D"/>
    <w:rsid w:val="008F1816"/>
    <w:rsid w:val="008F1E93"/>
    <w:rsid w:val="008F3789"/>
    <w:rsid w:val="008F686C"/>
    <w:rsid w:val="0091334E"/>
    <w:rsid w:val="0091426E"/>
    <w:rsid w:val="009148DE"/>
    <w:rsid w:val="00937FAA"/>
    <w:rsid w:val="00941E30"/>
    <w:rsid w:val="009437B2"/>
    <w:rsid w:val="00950A7E"/>
    <w:rsid w:val="00952AFF"/>
    <w:rsid w:val="00953EB6"/>
    <w:rsid w:val="00974E9A"/>
    <w:rsid w:val="0097645D"/>
    <w:rsid w:val="009777D9"/>
    <w:rsid w:val="009853EE"/>
    <w:rsid w:val="00987173"/>
    <w:rsid w:val="00991B88"/>
    <w:rsid w:val="009A21E9"/>
    <w:rsid w:val="009A5753"/>
    <w:rsid w:val="009A579D"/>
    <w:rsid w:val="009C621B"/>
    <w:rsid w:val="009E0B62"/>
    <w:rsid w:val="009E3297"/>
    <w:rsid w:val="009F734F"/>
    <w:rsid w:val="00A0281A"/>
    <w:rsid w:val="00A03CB9"/>
    <w:rsid w:val="00A07F12"/>
    <w:rsid w:val="00A158BA"/>
    <w:rsid w:val="00A17782"/>
    <w:rsid w:val="00A22F84"/>
    <w:rsid w:val="00A246B6"/>
    <w:rsid w:val="00A27B95"/>
    <w:rsid w:val="00A3608F"/>
    <w:rsid w:val="00A47E70"/>
    <w:rsid w:val="00A50CF0"/>
    <w:rsid w:val="00A512DF"/>
    <w:rsid w:val="00A54A20"/>
    <w:rsid w:val="00A56B74"/>
    <w:rsid w:val="00A5750E"/>
    <w:rsid w:val="00A663A1"/>
    <w:rsid w:val="00A7671C"/>
    <w:rsid w:val="00A768E5"/>
    <w:rsid w:val="00AA2CBC"/>
    <w:rsid w:val="00AB54BB"/>
    <w:rsid w:val="00AC5820"/>
    <w:rsid w:val="00AD1CD8"/>
    <w:rsid w:val="00AE0C2A"/>
    <w:rsid w:val="00AE276D"/>
    <w:rsid w:val="00AF571A"/>
    <w:rsid w:val="00AF7BFA"/>
    <w:rsid w:val="00B001B3"/>
    <w:rsid w:val="00B0131E"/>
    <w:rsid w:val="00B106DA"/>
    <w:rsid w:val="00B12795"/>
    <w:rsid w:val="00B258BB"/>
    <w:rsid w:val="00B30D5D"/>
    <w:rsid w:val="00B42E3B"/>
    <w:rsid w:val="00B4467F"/>
    <w:rsid w:val="00B60603"/>
    <w:rsid w:val="00B67B97"/>
    <w:rsid w:val="00B75A4B"/>
    <w:rsid w:val="00B76A8B"/>
    <w:rsid w:val="00B9576C"/>
    <w:rsid w:val="00B95965"/>
    <w:rsid w:val="00B96821"/>
    <w:rsid w:val="00B968C8"/>
    <w:rsid w:val="00BA074A"/>
    <w:rsid w:val="00BA2650"/>
    <w:rsid w:val="00BA3EC5"/>
    <w:rsid w:val="00BA51D9"/>
    <w:rsid w:val="00BB5DFC"/>
    <w:rsid w:val="00BD2410"/>
    <w:rsid w:val="00BD279D"/>
    <w:rsid w:val="00BD6BB8"/>
    <w:rsid w:val="00BE220D"/>
    <w:rsid w:val="00BF4560"/>
    <w:rsid w:val="00C22F4B"/>
    <w:rsid w:val="00C23E0C"/>
    <w:rsid w:val="00C25147"/>
    <w:rsid w:val="00C44963"/>
    <w:rsid w:val="00C50F0D"/>
    <w:rsid w:val="00C66BA2"/>
    <w:rsid w:val="00C8265B"/>
    <w:rsid w:val="00C870F6"/>
    <w:rsid w:val="00C9142E"/>
    <w:rsid w:val="00C93B02"/>
    <w:rsid w:val="00C95985"/>
    <w:rsid w:val="00C97FDE"/>
    <w:rsid w:val="00CA23AF"/>
    <w:rsid w:val="00CA2BAE"/>
    <w:rsid w:val="00CC5026"/>
    <w:rsid w:val="00CC68D0"/>
    <w:rsid w:val="00CD6F62"/>
    <w:rsid w:val="00CF7A53"/>
    <w:rsid w:val="00D03F9A"/>
    <w:rsid w:val="00D0544B"/>
    <w:rsid w:val="00D06D51"/>
    <w:rsid w:val="00D15533"/>
    <w:rsid w:val="00D24991"/>
    <w:rsid w:val="00D50255"/>
    <w:rsid w:val="00D51AAD"/>
    <w:rsid w:val="00D5329C"/>
    <w:rsid w:val="00D66520"/>
    <w:rsid w:val="00D83D56"/>
    <w:rsid w:val="00D84AE9"/>
    <w:rsid w:val="00D90818"/>
    <w:rsid w:val="00D91127"/>
    <w:rsid w:val="00D96D8F"/>
    <w:rsid w:val="00DA335A"/>
    <w:rsid w:val="00DA52CD"/>
    <w:rsid w:val="00DC7C32"/>
    <w:rsid w:val="00DD0392"/>
    <w:rsid w:val="00DD420F"/>
    <w:rsid w:val="00DE34CF"/>
    <w:rsid w:val="00E07B91"/>
    <w:rsid w:val="00E13F3D"/>
    <w:rsid w:val="00E24DA2"/>
    <w:rsid w:val="00E34898"/>
    <w:rsid w:val="00E42107"/>
    <w:rsid w:val="00E44FA0"/>
    <w:rsid w:val="00E50EA4"/>
    <w:rsid w:val="00E75688"/>
    <w:rsid w:val="00E8788E"/>
    <w:rsid w:val="00EA4609"/>
    <w:rsid w:val="00EB09B7"/>
    <w:rsid w:val="00EB1C89"/>
    <w:rsid w:val="00EB56FE"/>
    <w:rsid w:val="00EB5ACD"/>
    <w:rsid w:val="00ED5BA3"/>
    <w:rsid w:val="00EE7D7C"/>
    <w:rsid w:val="00EF206A"/>
    <w:rsid w:val="00EF481C"/>
    <w:rsid w:val="00EF7184"/>
    <w:rsid w:val="00F01159"/>
    <w:rsid w:val="00F05002"/>
    <w:rsid w:val="00F11409"/>
    <w:rsid w:val="00F25D98"/>
    <w:rsid w:val="00F274F9"/>
    <w:rsid w:val="00F300FB"/>
    <w:rsid w:val="00F3754C"/>
    <w:rsid w:val="00F415A1"/>
    <w:rsid w:val="00F47AFD"/>
    <w:rsid w:val="00F663D6"/>
    <w:rsid w:val="00F710F7"/>
    <w:rsid w:val="00F72139"/>
    <w:rsid w:val="00F86F8C"/>
    <w:rsid w:val="00F95CA0"/>
    <w:rsid w:val="00FA3261"/>
    <w:rsid w:val="00FB0C40"/>
    <w:rsid w:val="00FB6386"/>
    <w:rsid w:val="00FD0BF8"/>
    <w:rsid w:val="00FD2184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C500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7C500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50F0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4A50A-5069-4321-8F83-D723E1F10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1</Pages>
  <Words>3034</Words>
  <Characters>17294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49</cp:revision>
  <cp:lastPrinted>1900-01-01T00:00:00Z</cp:lastPrinted>
  <dcterms:created xsi:type="dcterms:W3CDTF">2023-07-21T02:38:00Z</dcterms:created>
  <dcterms:modified xsi:type="dcterms:W3CDTF">2023-09-29T02:22:00Z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(3)yoHRt+smtqV/O7adEpD1orErKa77FQDRdxCrRLSEGJnEZoKx0tP3Tjovhnu0bXWmirUXWlK1
oBbMJjX/dqEMjicwaP7GHvysPbkS2Jb4Ul0fi6Ys7qWCg0pu3C0enUFcTtR4vd1ZqZp8dRRT
SvW2VKovMeJEThx6cc4PA5le9BNCIrydECUBrHTSDbOS459+qBN07XfcdlLNCLSbkKnSvyjR
QaCCRs8S8AcKgstNA2</vt:lpwstr>
  </property>
  <property fmtid="{D5CDD505-2E9C-101B-9397-08002B2CF9AE}" pid="22" name="_2015_ms_pID_7253431">
    <vt:lpwstr>pMSij0c3w1nK4Dx8WEnyNdOB0nq70Mil8Amr/iMWbsretsqv1ej/QD
NxxmkhpYLvcRlBAtQ5Ro/aRgptymLwJykOh1+NIPHydjvE2Dp2TSW/ZyifgHEKJWyTYHxChX
KvITKL+xIRpKj7P6kqcse+pDkfbKzyzJGU4vinzsRWN39ptmLVlCU/DmLj6Rvi8n2pMtl315
pgiOmftoGc4LsqihsdSy+gW9udog/Ui/VJMT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1689558723</vt:lpwstr>
  </property>
</Properties>
</file>